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0E2BBCAD" w:rsidR="003047D5" w:rsidRPr="003047D5" w:rsidRDefault="003047D5" w:rsidP="003047D5">
      <w:pPr>
        <w:pStyle w:val="Header"/>
        <w:tabs>
          <w:tab w:val="right" w:pos="9639"/>
        </w:tabs>
        <w:rPr>
          <w:i/>
          <w:sz w:val="24"/>
          <w:lang w:eastAsia="zh-CN"/>
        </w:rPr>
      </w:pPr>
      <w:r w:rsidRPr="003047D5">
        <w:rPr>
          <w:sz w:val="24"/>
        </w:rPr>
        <w:t xml:space="preserve">3GPP TSG-SA WG4 Meeting </w:t>
      </w:r>
      <w:r w:rsidR="00A46A55" w:rsidRPr="00A46A55">
        <w:rPr>
          <w:sz w:val="24"/>
          <w:lang w:val="en-US"/>
        </w:rPr>
        <w:t>post 13</w:t>
      </w:r>
      <w:r w:rsidR="00A46A55">
        <w:rPr>
          <w:rFonts w:hint="eastAsia"/>
          <w:sz w:val="24"/>
          <w:lang w:val="en-US" w:eastAsia="zh-CN"/>
        </w:rPr>
        <w:t>2</w:t>
      </w:r>
      <w:r w:rsidRPr="003047D5">
        <w:rPr>
          <w:i/>
          <w:sz w:val="24"/>
        </w:rPr>
        <w:tab/>
      </w:r>
      <w:r w:rsidR="009F0DBB" w:rsidRPr="009F0DBB">
        <w:rPr>
          <w:bCs/>
          <w:sz w:val="24"/>
        </w:rPr>
        <w:t>S4</w:t>
      </w:r>
      <w:r w:rsidR="00A46A55">
        <w:rPr>
          <w:rFonts w:hint="eastAsia"/>
          <w:bCs/>
          <w:sz w:val="24"/>
          <w:lang w:eastAsia="zh-CN"/>
        </w:rPr>
        <w:t>aA2</w:t>
      </w:r>
      <w:r w:rsidR="00A46A55" w:rsidRPr="00A46A55">
        <w:rPr>
          <w:bCs/>
          <w:sz w:val="24"/>
          <w:lang w:eastAsia="zh-CN"/>
        </w:rPr>
        <w:t>50030</w:t>
      </w:r>
    </w:p>
    <w:p w14:paraId="53299D7D" w14:textId="2CAF596E" w:rsidR="003047D5" w:rsidRPr="003047D5" w:rsidRDefault="00A46A55" w:rsidP="003047D5">
      <w:pPr>
        <w:pStyle w:val="Header"/>
        <w:rPr>
          <w:sz w:val="24"/>
        </w:rPr>
      </w:pPr>
      <w:r>
        <w:rPr>
          <w:rFonts w:hint="eastAsia"/>
          <w:sz w:val="24"/>
          <w:lang w:eastAsia="zh-CN"/>
        </w:rPr>
        <w:t>online</w:t>
      </w:r>
      <w:r w:rsidR="003047D5" w:rsidRPr="003047D5">
        <w:rPr>
          <w:sz w:val="24"/>
        </w:rPr>
        <w:t xml:space="preserve">, </w:t>
      </w:r>
      <w:r>
        <w:rPr>
          <w:rFonts w:hint="eastAsia"/>
          <w:sz w:val="24"/>
          <w:lang w:eastAsia="zh-CN"/>
        </w:rPr>
        <w:t xml:space="preserve">June 4th </w:t>
      </w:r>
      <w:r w:rsidR="003047D5" w:rsidRPr="003047D5">
        <w:rPr>
          <w:sz w:val="24"/>
        </w:rPr>
        <w:t>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11F4A7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25838">
        <w:rPr>
          <w:rFonts w:ascii="Arial" w:hAnsi="Arial" w:cs="Arial" w:hint="eastAsia"/>
          <w:b/>
          <w:bCs/>
          <w:lang w:val="en-US" w:eastAsia="zh-CN"/>
        </w:rPr>
        <w:t>vivo</w:t>
      </w:r>
    </w:p>
    <w:p w14:paraId="18BE02D5" w14:textId="0A0390C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46A55">
        <w:rPr>
          <w:rFonts w:ascii="Arial" w:hAnsi="Arial" w:cs="Arial" w:hint="eastAsia"/>
          <w:b/>
          <w:bCs/>
          <w:lang w:val="en-US" w:eastAsia="zh-CN"/>
        </w:rPr>
        <w:t>Parameter updates on e</w:t>
      </w:r>
      <w:r w:rsidR="00B17126">
        <w:rPr>
          <w:rFonts w:ascii="Arial" w:hAnsi="Arial" w:cs="Arial"/>
          <w:b/>
          <w:bCs/>
          <w:lang w:val="en-US" w:eastAsia="zh-CN"/>
        </w:rPr>
        <w:t xml:space="preserve">nd to end simulation </w:t>
      </w:r>
    </w:p>
    <w:p w14:paraId="4C7F6870" w14:textId="76AAB68B" w:rsidR="00CD2478" w:rsidRPr="00AC408D" w:rsidRDefault="00CD2478" w:rsidP="00CD2478">
      <w:pPr>
        <w:spacing w:after="120"/>
        <w:ind w:left="1985" w:hanging="1985"/>
        <w:rPr>
          <w:rFonts w:ascii="Arial" w:hAnsi="Arial" w:cs="Arial" w:hint="eastAsia"/>
          <w:b/>
          <w:bCs/>
          <w:lang w:val="pt-BR" w:eastAsia="zh-CN"/>
        </w:rPr>
      </w:pPr>
      <w:r w:rsidRPr="00AC408D">
        <w:rPr>
          <w:rFonts w:ascii="Arial" w:hAnsi="Arial" w:cs="Arial"/>
          <w:b/>
          <w:bCs/>
          <w:lang w:val="pt-BR"/>
        </w:rPr>
        <w:t>Spec:</w:t>
      </w:r>
      <w:r w:rsidRPr="00AC408D">
        <w:rPr>
          <w:rFonts w:ascii="Arial" w:hAnsi="Arial" w:cs="Arial"/>
          <w:b/>
          <w:bCs/>
          <w:lang w:val="pt-BR"/>
        </w:rPr>
        <w:tab/>
        <w:t xml:space="preserve">3GPP </w:t>
      </w:r>
      <w:r w:rsidR="006174FA" w:rsidRPr="00AC408D">
        <w:rPr>
          <w:rFonts w:ascii="Arial" w:hAnsi="Arial" w:cs="Arial"/>
          <w:b/>
          <w:bCs/>
          <w:lang w:val="pt-BR"/>
        </w:rPr>
        <w:t xml:space="preserve">TR </w:t>
      </w:r>
      <w:r w:rsidR="00357E01" w:rsidRPr="00AC408D">
        <w:rPr>
          <w:rFonts w:ascii="Arial" w:hAnsi="Arial" w:cs="Arial"/>
          <w:b/>
          <w:bCs/>
          <w:lang w:val="pt-BR"/>
        </w:rPr>
        <w:t>26.940</w:t>
      </w:r>
      <w:r w:rsidR="00AF2C6D" w:rsidRPr="00AC408D">
        <w:rPr>
          <w:rFonts w:ascii="Arial" w:hAnsi="Arial" w:cs="Arial" w:hint="eastAsia"/>
          <w:b/>
          <w:bCs/>
          <w:lang w:val="pt-BR" w:eastAsia="zh-CN"/>
        </w:rPr>
        <w:t xml:space="preserve"> v0.</w:t>
      </w:r>
      <w:r w:rsidR="00A46A55">
        <w:rPr>
          <w:rFonts w:ascii="Arial" w:hAnsi="Arial" w:cs="Arial" w:hint="eastAsia"/>
          <w:b/>
          <w:bCs/>
          <w:lang w:val="pt-BR" w:eastAsia="zh-CN"/>
        </w:rPr>
        <w:t>2.0</w:t>
      </w:r>
    </w:p>
    <w:p w14:paraId="4ED68054" w14:textId="1247B97A" w:rsidR="00CD2478" w:rsidRPr="00AC408D" w:rsidRDefault="00CD2478" w:rsidP="00CD2478">
      <w:pPr>
        <w:spacing w:after="120"/>
        <w:ind w:left="1985" w:hanging="1985"/>
        <w:rPr>
          <w:rFonts w:ascii="Arial" w:hAnsi="Arial" w:cs="Arial"/>
          <w:b/>
          <w:bCs/>
          <w:lang w:val="pt-BR"/>
        </w:rPr>
      </w:pPr>
      <w:r w:rsidRPr="00AC408D">
        <w:rPr>
          <w:rFonts w:ascii="Arial" w:hAnsi="Arial" w:cs="Arial"/>
          <w:b/>
          <w:bCs/>
          <w:lang w:val="pt-BR"/>
        </w:rPr>
        <w:t>Agenda item:</w:t>
      </w:r>
      <w:r w:rsidRPr="00AC408D">
        <w:rPr>
          <w:rFonts w:ascii="Arial" w:hAnsi="Arial" w:cs="Arial"/>
          <w:b/>
          <w:bCs/>
          <w:lang w:val="pt-BR"/>
        </w:rPr>
        <w:tab/>
      </w:r>
      <w:r w:rsidR="00A46A55">
        <w:rPr>
          <w:rFonts w:ascii="Arial" w:hAnsi="Arial" w:cs="Arial" w:hint="eastAsia"/>
          <w:b/>
          <w:bCs/>
          <w:lang w:val="pt-BR" w:eastAsia="zh-CN"/>
        </w:rPr>
        <w:t>1</w:t>
      </w:r>
      <w:r w:rsidRPr="00AC408D">
        <w:rPr>
          <w:rFonts w:ascii="Arial" w:hAnsi="Arial" w:cs="Arial"/>
          <w:b/>
          <w:bCs/>
          <w:lang w:val="pt-BR"/>
        </w:rPr>
        <w:t>.</w:t>
      </w:r>
      <w:r w:rsidR="00357E01" w:rsidRPr="00AC408D">
        <w:rPr>
          <w:rFonts w:ascii="Arial" w:hAnsi="Arial" w:cs="Arial"/>
          <w:b/>
          <w:bCs/>
          <w:lang w:val="pt-BR"/>
        </w:rPr>
        <w:t>9</w:t>
      </w:r>
    </w:p>
    <w:p w14:paraId="16060915" w14:textId="38B1E4D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B17126">
        <w:rPr>
          <w:rFonts w:ascii="Arial" w:hAnsi="Arial" w:cs="Arial"/>
          <w:b/>
          <w:bCs/>
          <w:lang w:val="en-US"/>
        </w:rPr>
        <w:t>Discussion/</w:t>
      </w:r>
      <w:r w:rsidR="008C142A">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8D67766" w14:textId="3D154B1D" w:rsidR="00B17126" w:rsidRDefault="00536730" w:rsidP="006857E0">
      <w:pPr>
        <w:jc w:val="both"/>
      </w:pPr>
      <w:r>
        <w:t>At the recent SA</w:t>
      </w:r>
      <w:r w:rsidR="006857E0">
        <w:t>4</w:t>
      </w:r>
      <w:r w:rsidR="00B13331">
        <w:t>#1</w:t>
      </w:r>
      <w:r w:rsidR="006857E0">
        <w:t xml:space="preserve">32 meeting, the framework of how to </w:t>
      </w:r>
      <w:r w:rsidR="006857E0" w:rsidRPr="006857E0">
        <w:t xml:space="preserve">obtain delay-error profiles and </w:t>
      </w:r>
      <w:r w:rsidR="006857E0">
        <w:t xml:space="preserve">how to generate </w:t>
      </w:r>
      <w:r w:rsidR="006857E0" w:rsidRPr="006857E0">
        <w:t xml:space="preserve">the error trace to reflect the realistic GEO channel </w:t>
      </w:r>
      <w:r w:rsidR="006857E0">
        <w:t xml:space="preserve">by RAN simulations are agreed. However, some simulation assumptions are still need more discussions to be determined, this contribution will provide more detail analysis </w:t>
      </w:r>
      <w:r w:rsidR="00FE09EE">
        <w:t>on following aspects:</w:t>
      </w:r>
    </w:p>
    <w:p w14:paraId="6BBE907E" w14:textId="2F88FFEB" w:rsidR="00FE09EE" w:rsidRPr="0039466B" w:rsidRDefault="00FE09EE" w:rsidP="00FE09EE">
      <w:pPr>
        <w:pStyle w:val="ListParagraph"/>
        <w:numPr>
          <w:ilvl w:val="0"/>
          <w:numId w:val="20"/>
        </w:numPr>
        <w:ind w:leftChars="0"/>
        <w:jc w:val="both"/>
        <w:rPr>
          <w:lang w:eastAsia="zh-CN"/>
        </w:rPr>
      </w:pPr>
      <w:r>
        <w:rPr>
          <w:rFonts w:eastAsiaTheme="minorEastAsia" w:hint="eastAsia"/>
          <w:lang w:eastAsia="zh-CN"/>
        </w:rPr>
        <w:t>L</w:t>
      </w:r>
      <w:r>
        <w:rPr>
          <w:rFonts w:eastAsiaTheme="minorEastAsia"/>
          <w:lang w:eastAsia="zh-CN"/>
        </w:rPr>
        <w:t>ink budget analysis to determine the target SNR</w:t>
      </w:r>
    </w:p>
    <w:p w14:paraId="35CE9B90" w14:textId="5022FF5A" w:rsidR="0039466B" w:rsidRPr="0039466B" w:rsidRDefault="0039466B" w:rsidP="0039466B">
      <w:pPr>
        <w:pStyle w:val="ListParagraph"/>
        <w:ind w:leftChars="0" w:left="704"/>
        <w:jc w:val="both"/>
        <w:rPr>
          <w:rFonts w:eastAsiaTheme="minorEastAsia"/>
          <w:lang w:eastAsia="zh-CN"/>
        </w:rPr>
      </w:pPr>
      <w:r>
        <w:rPr>
          <w:rFonts w:eastAsiaTheme="minorEastAsia" w:hint="eastAsia"/>
          <w:lang w:eastAsia="zh-CN"/>
        </w:rPr>
        <w:t>L</w:t>
      </w:r>
      <w:r>
        <w:rPr>
          <w:rFonts w:eastAsiaTheme="minorEastAsia"/>
          <w:lang w:eastAsia="zh-CN"/>
        </w:rPr>
        <w:t xml:space="preserve">ink budget is calculated based on </w:t>
      </w:r>
      <w:r w:rsidR="00E13909">
        <w:rPr>
          <w:rFonts w:eastAsiaTheme="minorEastAsia"/>
          <w:lang w:eastAsia="zh-CN"/>
        </w:rPr>
        <w:t xml:space="preserve">SET-1 GEO parameters and handheld UE parameters with </w:t>
      </w:r>
      <w:r>
        <w:rPr>
          <w:rFonts w:eastAsiaTheme="minorEastAsia"/>
          <w:lang w:eastAsia="zh-CN"/>
        </w:rPr>
        <w:t xml:space="preserve">different UE </w:t>
      </w:r>
      <w:r w:rsidR="00C93FFD">
        <w:rPr>
          <w:rFonts w:eastAsiaTheme="minorEastAsia"/>
          <w:lang w:eastAsia="zh-CN"/>
        </w:rPr>
        <w:t>transmit power</w:t>
      </w:r>
      <w:r w:rsidR="00E13909">
        <w:rPr>
          <w:rFonts w:eastAsiaTheme="minorEastAsia"/>
          <w:lang w:eastAsia="zh-CN"/>
        </w:rPr>
        <w:t xml:space="preserve"> considerations</w:t>
      </w:r>
      <w:r>
        <w:rPr>
          <w:rFonts w:eastAsiaTheme="minorEastAsia"/>
          <w:lang w:eastAsia="zh-CN"/>
        </w:rPr>
        <w:t xml:space="preserve">, and then </w:t>
      </w:r>
      <w:r w:rsidR="00C93FFD" w:rsidRPr="00C93FFD">
        <w:rPr>
          <w:rFonts w:eastAsiaTheme="minorEastAsia"/>
          <w:lang w:eastAsia="zh-CN"/>
        </w:rPr>
        <w:t xml:space="preserve">the target SNR </w:t>
      </w:r>
      <w:r w:rsidR="00C93FFD">
        <w:rPr>
          <w:rFonts w:eastAsiaTheme="minorEastAsia"/>
          <w:lang w:eastAsia="zh-CN"/>
        </w:rPr>
        <w:t>are</w:t>
      </w:r>
      <w:r w:rsidR="00C93FFD" w:rsidRPr="00C93FFD">
        <w:rPr>
          <w:rFonts w:eastAsiaTheme="minorEastAsia"/>
          <w:lang w:eastAsia="zh-CN"/>
        </w:rPr>
        <w:t xml:space="preserve"> chosen from </w:t>
      </w:r>
      <w:r w:rsidR="00C93FFD">
        <w:rPr>
          <w:rFonts w:eastAsiaTheme="minorEastAsia"/>
          <w:lang w:eastAsia="zh-CN"/>
        </w:rPr>
        <w:t xml:space="preserve">some of </w:t>
      </w:r>
      <w:r w:rsidR="00C93FFD" w:rsidRPr="00C93FFD">
        <w:rPr>
          <w:rFonts w:eastAsiaTheme="minorEastAsia"/>
          <w:lang w:eastAsia="zh-CN"/>
        </w:rPr>
        <w:t xml:space="preserve">the link budget results as </w:t>
      </w:r>
      <w:r w:rsidR="00A96358" w:rsidRPr="00A96358">
        <w:rPr>
          <w:rFonts w:eastAsiaTheme="minorEastAsia"/>
          <w:lang w:eastAsia="zh-CN"/>
        </w:rPr>
        <w:t>5 dB, 8 dB, 10 dB, [12 dB]</w:t>
      </w:r>
      <w:r w:rsidR="00C93FFD" w:rsidRPr="00C93FFD">
        <w:rPr>
          <w:rFonts w:eastAsiaTheme="minorEastAsia"/>
          <w:lang w:eastAsia="zh-CN"/>
        </w:rPr>
        <w:t>.</w:t>
      </w:r>
    </w:p>
    <w:p w14:paraId="17373F5C" w14:textId="30C44A75" w:rsidR="00FE09EE" w:rsidRPr="00C93FFD" w:rsidRDefault="00FE09EE" w:rsidP="00FE09EE">
      <w:pPr>
        <w:pStyle w:val="ListParagraph"/>
        <w:numPr>
          <w:ilvl w:val="0"/>
          <w:numId w:val="20"/>
        </w:numPr>
        <w:ind w:leftChars="0"/>
        <w:jc w:val="both"/>
        <w:rPr>
          <w:lang w:eastAsia="zh-CN"/>
        </w:rPr>
      </w:pPr>
      <w:r>
        <w:rPr>
          <w:rFonts w:eastAsiaTheme="minorEastAsia" w:hint="eastAsia"/>
          <w:lang w:eastAsia="zh-CN"/>
        </w:rPr>
        <w:t>T</w:t>
      </w:r>
      <w:r>
        <w:rPr>
          <w:rFonts w:eastAsiaTheme="minorEastAsia"/>
          <w:lang w:eastAsia="zh-CN"/>
        </w:rPr>
        <w:t>BS considerations</w:t>
      </w:r>
    </w:p>
    <w:p w14:paraId="756944CA" w14:textId="682EDD1A" w:rsidR="00C93FFD" w:rsidRPr="00B17126" w:rsidRDefault="00C93FFD" w:rsidP="00C93FFD">
      <w:pPr>
        <w:pStyle w:val="ListParagraph"/>
        <w:ind w:leftChars="0" w:left="704"/>
        <w:jc w:val="both"/>
        <w:rPr>
          <w:lang w:eastAsia="zh-CN"/>
        </w:rPr>
      </w:pPr>
      <w:r>
        <w:rPr>
          <w:lang w:eastAsia="zh-CN"/>
        </w:rPr>
        <w:t>T</w:t>
      </w:r>
      <w:r w:rsidRPr="00C93FFD">
        <w:rPr>
          <w:lang w:eastAsia="zh-CN"/>
        </w:rPr>
        <w:t>he brackets</w:t>
      </w:r>
      <w:r>
        <w:rPr>
          <w:lang w:eastAsia="zh-CN"/>
        </w:rPr>
        <w:t xml:space="preserve"> of </w:t>
      </w:r>
      <w:r w:rsidRPr="00C93FFD">
        <w:rPr>
          <w:lang w:eastAsia="zh-CN"/>
        </w:rPr>
        <w:t xml:space="preserve">candidate TBS can be </w:t>
      </w:r>
      <w:r>
        <w:rPr>
          <w:lang w:eastAsia="zh-CN"/>
        </w:rPr>
        <w:t xml:space="preserve">removed and TBS are </w:t>
      </w:r>
      <w:r w:rsidRPr="00C93FFD">
        <w:rPr>
          <w:lang w:eastAsia="zh-CN"/>
        </w:rPr>
        <w:t>evaluated with 15kHz of SCS</w:t>
      </w:r>
      <w:r>
        <w:rPr>
          <w:lang w:eastAsia="zh-CN"/>
        </w:rPr>
        <w:t xml:space="preserve"> </w:t>
      </w:r>
      <w:r w:rsidR="00A96358">
        <w:rPr>
          <w:lang w:eastAsia="zh-CN"/>
        </w:rPr>
        <w:t>since</w:t>
      </w:r>
      <w:r>
        <w:rPr>
          <w:lang w:eastAsia="zh-CN"/>
        </w:rPr>
        <w:t xml:space="preserve"> most of the</w:t>
      </w:r>
      <w:r w:rsidR="00A96358" w:rsidRPr="00A96358">
        <w:rPr>
          <w:lang w:eastAsia="zh-CN"/>
        </w:rPr>
        <w:t xml:space="preserve"> </w:t>
      </w:r>
      <w:r w:rsidR="00A96358">
        <w:rPr>
          <w:lang w:eastAsia="zh-CN"/>
        </w:rPr>
        <w:t>NPUSCH</w:t>
      </w:r>
      <w:r>
        <w:rPr>
          <w:lang w:eastAsia="zh-CN"/>
        </w:rPr>
        <w:t xml:space="preserve"> duration time with 3.75kHz </w:t>
      </w:r>
      <w:r w:rsidRPr="00C93FFD">
        <w:rPr>
          <w:lang w:eastAsia="zh-CN"/>
        </w:rPr>
        <w:t xml:space="preserve">SCS </w:t>
      </w:r>
      <w:r>
        <w:rPr>
          <w:rFonts w:eastAsiaTheme="minorEastAsia"/>
          <w:lang w:eastAsia="zh-CN"/>
        </w:rPr>
        <w:t>are</w:t>
      </w:r>
      <w:r w:rsidRPr="00C93FFD">
        <w:rPr>
          <w:rFonts w:eastAsiaTheme="minorEastAsia"/>
          <w:lang w:eastAsia="zh-CN"/>
        </w:rPr>
        <w:t xml:space="preserve"> </w:t>
      </w:r>
      <w:r>
        <w:rPr>
          <w:lang w:eastAsia="zh-CN"/>
        </w:rPr>
        <w:t>larger than bundling time</w:t>
      </w:r>
      <w:r w:rsidR="00A96358">
        <w:rPr>
          <w:lang w:eastAsia="zh-CN"/>
        </w:rPr>
        <w:t xml:space="preserve"> with HD-FDD consideration</w:t>
      </w:r>
      <w:r w:rsidRPr="00C93FFD">
        <w:rPr>
          <w:lang w:eastAsia="zh-CN"/>
        </w:rPr>
        <w:t>.</w:t>
      </w:r>
    </w:p>
    <w:p w14:paraId="4B17D139" w14:textId="2AF03EE5" w:rsidR="00CD2478" w:rsidRPr="00DD6FB0" w:rsidRDefault="00CD2478" w:rsidP="000760D5">
      <w:pPr>
        <w:rPr>
          <w:rFonts w:ascii="Arial" w:hAnsi="Arial" w:cs="Arial"/>
          <w:b/>
          <w:lang w:val="en-US"/>
        </w:rPr>
      </w:pPr>
      <w:r w:rsidRPr="00DD6FB0">
        <w:rPr>
          <w:rFonts w:ascii="Arial" w:hAnsi="Arial" w:cs="Arial"/>
          <w:b/>
          <w:lang w:val="en-US"/>
        </w:rPr>
        <w:t xml:space="preserve">2. </w:t>
      </w:r>
      <w:r w:rsidR="008A5E86" w:rsidRPr="00DD6FB0">
        <w:rPr>
          <w:rFonts w:ascii="Arial" w:hAnsi="Arial" w:cs="Arial"/>
          <w:b/>
          <w:lang w:val="en-US"/>
        </w:rPr>
        <w:t>Reason for Change</w:t>
      </w:r>
    </w:p>
    <w:p w14:paraId="6BC25896" w14:textId="7F7FDF0D" w:rsidR="00CD2478" w:rsidRDefault="00146CC1" w:rsidP="00CD2478">
      <w:pPr>
        <w:rPr>
          <w:lang w:val="en-US" w:eastAsia="zh-CN"/>
        </w:rPr>
      </w:pPr>
      <w:r>
        <w:rPr>
          <w:lang w:val="en-US"/>
        </w:rPr>
        <w:t xml:space="preserve">The present document provides </w:t>
      </w:r>
      <w:bookmarkStart w:id="0" w:name="_Hlk199335164"/>
      <w:r w:rsidR="00D25838">
        <w:rPr>
          <w:rFonts w:hint="eastAsia"/>
          <w:lang w:val="en-US" w:eastAsia="zh-CN"/>
        </w:rPr>
        <w:t xml:space="preserve">how to </w:t>
      </w:r>
      <w:r w:rsidR="00FE09EE">
        <w:rPr>
          <w:lang w:val="en-US" w:eastAsia="zh-CN"/>
        </w:rPr>
        <w:t>determine the target SNR</w:t>
      </w:r>
      <w:r w:rsidR="00D25838">
        <w:rPr>
          <w:rFonts w:hint="eastAsia"/>
          <w:lang w:val="en-US" w:eastAsia="zh-CN"/>
        </w:rPr>
        <w:t xml:space="preserve"> and </w:t>
      </w:r>
      <w:r w:rsidR="00FE09EE">
        <w:rPr>
          <w:lang w:val="en-US" w:eastAsia="zh-CN"/>
        </w:rPr>
        <w:t>TBS determinations</w:t>
      </w:r>
      <w:r w:rsidR="00B17126">
        <w:rPr>
          <w:lang w:val="en-US" w:eastAsia="zh-CN"/>
        </w:rPr>
        <w:t xml:space="preserve"> </w:t>
      </w:r>
      <w:r w:rsidR="00FE09EE">
        <w:rPr>
          <w:lang w:val="en-US" w:eastAsia="zh-CN"/>
        </w:rPr>
        <w:t xml:space="preserve">to </w:t>
      </w:r>
      <w:r w:rsidR="00B17126">
        <w:rPr>
          <w:lang w:val="en-US" w:eastAsia="zh-CN"/>
        </w:rPr>
        <w:t>derive the error trace to reflect the realistic GEO channel</w:t>
      </w:r>
      <w:bookmarkEnd w:id="0"/>
      <w:r w:rsidR="00B17126">
        <w:rPr>
          <w:lang w:val="en-US" w:eastAsia="zh-CN"/>
        </w:rPr>
        <w:t>.</w:t>
      </w:r>
    </w:p>
    <w:p w14:paraId="5DA0D37E" w14:textId="77777777" w:rsidR="0039466B" w:rsidRPr="00172DE9" w:rsidRDefault="0039466B" w:rsidP="0039466B">
      <w:pPr>
        <w:pStyle w:val="ListParagraph"/>
        <w:numPr>
          <w:ilvl w:val="0"/>
          <w:numId w:val="23"/>
        </w:numPr>
        <w:ind w:leftChars="0"/>
        <w:jc w:val="both"/>
        <w:rPr>
          <w:rFonts w:eastAsiaTheme="minorEastAsia"/>
          <w:lang w:eastAsia="zh-CN"/>
        </w:rPr>
      </w:pPr>
      <w:r>
        <w:rPr>
          <w:rFonts w:eastAsiaTheme="minorEastAsia"/>
          <w:lang w:eastAsia="zh-CN"/>
        </w:rPr>
        <w:t>Link budget analysis</w:t>
      </w:r>
    </w:p>
    <w:p w14:paraId="7DDE5E57" w14:textId="7CA9602B" w:rsidR="0039466B" w:rsidRPr="00021E30" w:rsidRDefault="0039466B" w:rsidP="0039466B">
      <w:pPr>
        <w:jc w:val="both"/>
        <w:rPr>
          <w:rFonts w:eastAsiaTheme="minorEastAsia"/>
          <w:lang w:eastAsia="zh-CN"/>
        </w:rPr>
      </w:pPr>
      <w:r w:rsidRPr="00021E30">
        <w:rPr>
          <w:rFonts w:eastAsiaTheme="minorEastAsia" w:hint="eastAsia"/>
          <w:lang w:eastAsia="zh-CN"/>
        </w:rPr>
        <w:t>I</w:t>
      </w:r>
      <w:r w:rsidRPr="00021E30">
        <w:rPr>
          <w:rFonts w:eastAsiaTheme="minorEastAsia"/>
          <w:lang w:eastAsia="zh-CN"/>
        </w:rPr>
        <w:t>n the TR 38.821</w:t>
      </w:r>
      <w:r w:rsidR="00DE5821">
        <w:rPr>
          <w:rFonts w:eastAsiaTheme="minorEastAsia" w:hint="eastAsia"/>
          <w:lang w:eastAsia="zh-CN"/>
        </w:rPr>
        <w:t>[</w:t>
      </w:r>
      <w:r w:rsidR="00DE5821">
        <w:rPr>
          <w:rFonts w:eastAsiaTheme="minorEastAsia"/>
          <w:lang w:eastAsia="zh-CN"/>
        </w:rPr>
        <w:t>1]</w:t>
      </w:r>
      <w:r w:rsidRPr="00021E30">
        <w:rPr>
          <w:rFonts w:eastAsiaTheme="minorEastAsia" w:hint="eastAsia"/>
          <w:lang w:eastAsia="zh-CN"/>
        </w:rPr>
        <w:t>,</w:t>
      </w:r>
      <w:r w:rsidRPr="00021E30">
        <w:rPr>
          <w:rFonts w:eastAsiaTheme="minorEastAsia"/>
          <w:lang w:eastAsia="zh-CN"/>
        </w:rPr>
        <w:t xml:space="preserve"> link budget is represented by Carrier-to-noise-and-interference ratio (CNIR) of transmission link between satellite and UE or carrier-to-noise ratio (CNR) if interference is not considered. For link level simulation, CNR can be used as </w:t>
      </w:r>
      <w:r w:rsidR="00DE5821">
        <w:rPr>
          <w:rFonts w:eastAsiaTheme="minorEastAsia"/>
          <w:lang w:eastAsia="zh-CN"/>
        </w:rPr>
        <w:t>t</w:t>
      </w:r>
      <w:r w:rsidRPr="00021E30">
        <w:rPr>
          <w:rFonts w:eastAsiaTheme="minorEastAsia"/>
          <w:lang w:eastAsia="zh-CN"/>
        </w:rPr>
        <w:t xml:space="preserve">arget SNR to determine whether the </w:t>
      </w:r>
      <w:r w:rsidR="00DE5821">
        <w:rPr>
          <w:rFonts w:eastAsiaTheme="minorEastAsia"/>
          <w:lang w:eastAsia="zh-CN"/>
        </w:rPr>
        <w:t>t</w:t>
      </w:r>
      <w:r w:rsidRPr="00021E30">
        <w:rPr>
          <w:rFonts w:eastAsiaTheme="minorEastAsia"/>
          <w:lang w:eastAsia="zh-CN"/>
        </w:rPr>
        <w:t xml:space="preserve">arget BLER can be achieved, as shown in Figure 1, if the corresponding BLER </w:t>
      </w:r>
      <w:r w:rsidR="00DE5821">
        <w:rPr>
          <w:rFonts w:eastAsiaTheme="minorEastAsia"/>
          <w:lang w:eastAsia="zh-CN"/>
        </w:rPr>
        <w:t>at the</w:t>
      </w:r>
      <w:r w:rsidRPr="00021E30">
        <w:rPr>
          <w:rFonts w:eastAsiaTheme="minorEastAsia"/>
          <w:lang w:eastAsia="zh-CN"/>
        </w:rPr>
        <w:t xml:space="preserve"> </w:t>
      </w:r>
      <w:r w:rsidR="00DE5821">
        <w:rPr>
          <w:rFonts w:eastAsiaTheme="minorEastAsia"/>
          <w:lang w:eastAsia="zh-CN"/>
        </w:rPr>
        <w:t>t</w:t>
      </w:r>
      <w:r w:rsidRPr="00021E30">
        <w:rPr>
          <w:rFonts w:eastAsiaTheme="minorEastAsia"/>
          <w:lang w:eastAsia="zh-CN"/>
        </w:rPr>
        <w:t xml:space="preserve">arget SNR is higher than </w:t>
      </w:r>
      <w:r w:rsidR="00DE5821">
        <w:rPr>
          <w:rFonts w:eastAsiaTheme="minorEastAsia"/>
          <w:lang w:eastAsia="zh-CN"/>
        </w:rPr>
        <w:t>t</w:t>
      </w:r>
      <w:r w:rsidRPr="00021E30">
        <w:rPr>
          <w:rFonts w:eastAsiaTheme="minorEastAsia"/>
          <w:lang w:eastAsia="zh-CN"/>
        </w:rPr>
        <w:t>arget BLER, the TB would be failed to be decoded.</w:t>
      </w:r>
    </w:p>
    <w:p w14:paraId="56D61A14" w14:textId="77777777" w:rsidR="0039466B" w:rsidRDefault="0039466B" w:rsidP="0039466B">
      <w:pPr>
        <w:pStyle w:val="ListParagraph"/>
        <w:ind w:leftChars="0" w:left="420"/>
        <w:jc w:val="center"/>
        <w:rPr>
          <w:rFonts w:eastAsiaTheme="minorEastAsia"/>
          <w:lang w:eastAsia="zh-CN"/>
        </w:rPr>
      </w:pPr>
      <w:r w:rsidRPr="00021E30">
        <w:rPr>
          <w:rFonts w:eastAsiaTheme="minorEastAsia"/>
          <w:noProof/>
          <w:lang w:eastAsia="zh-CN"/>
        </w:rPr>
        <w:drawing>
          <wp:inline distT="0" distB="0" distL="0" distR="0" wp14:anchorId="179ED40D" wp14:editId="4339C0AE">
            <wp:extent cx="3157200" cy="2098800"/>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7200" cy="2098800"/>
                    </a:xfrm>
                    <a:prstGeom prst="rect">
                      <a:avLst/>
                    </a:prstGeom>
                    <a:noFill/>
                  </pic:spPr>
                </pic:pic>
              </a:graphicData>
            </a:graphic>
          </wp:inline>
        </w:drawing>
      </w:r>
    </w:p>
    <w:p w14:paraId="6EB34F73" w14:textId="5658CE66" w:rsidR="0039466B" w:rsidRPr="00021E30" w:rsidRDefault="0039466B" w:rsidP="0039466B">
      <w:pPr>
        <w:pStyle w:val="ListParagraph"/>
        <w:ind w:leftChars="0"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E9406A" w:rsidRPr="00E9406A">
        <w:rPr>
          <w:rFonts w:eastAsiaTheme="minorEastAsia"/>
          <w:lang w:eastAsia="zh-CN"/>
        </w:rPr>
        <w:t>Relationship of target SNR and target BLER based on the SNR-BLER curve of link-level simulation</w:t>
      </w:r>
    </w:p>
    <w:p w14:paraId="6FFBD4FA" w14:textId="27CDFA1E" w:rsidR="0039466B" w:rsidRPr="00021E30" w:rsidRDefault="00DE5821" w:rsidP="0039466B">
      <w:r w:rsidRPr="00DE5821">
        <w:t>Based on the link budget analysis in TR38.821</w:t>
      </w:r>
      <w:r>
        <w:t>, t</w:t>
      </w:r>
      <w:r w:rsidR="0039466B" w:rsidRPr="00021E30">
        <w:t>he formula for CNR calculation is</w:t>
      </w:r>
    </w:p>
    <w:p w14:paraId="2B2671BC" w14:textId="77777777" w:rsidR="0039466B" w:rsidRPr="00021E30" w:rsidRDefault="0039466B" w:rsidP="0039466B">
      <w:pPr>
        <w:jc w:val="both"/>
        <w:rPr>
          <w:rFonts w:eastAsiaTheme="minorEastAsia"/>
        </w:rPr>
      </w:pPr>
      <m:oMathPara>
        <m:oMath>
          <m:r>
            <m:rPr>
              <m:sty m:val="p"/>
            </m:rPr>
            <w:rPr>
              <w:rFonts w:ascii="Cambria Math" w:hAnsi="Cambria Math"/>
            </w:rPr>
            <w:lastRenderedPageBreak/>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p w14:paraId="7CE5F6F6" w14:textId="77777777" w:rsidR="0039466B" w:rsidRPr="00021E30" w:rsidRDefault="0039466B" w:rsidP="0039466B">
      <w:pPr>
        <w:pStyle w:val="ListParagraph"/>
        <w:numPr>
          <w:ilvl w:val="0"/>
          <w:numId w:val="21"/>
        </w:numPr>
        <w:ind w:leftChars="0"/>
      </w:pPr>
      <w:r w:rsidRPr="00021E30">
        <w:rPr>
          <w:rFonts w:eastAsiaTheme="minorEastAsia" w:hint="eastAsia"/>
          <w:lang w:eastAsia="zh-CN"/>
        </w:rPr>
        <w:t>E</w:t>
      </w:r>
      <w:r w:rsidRPr="00021E30">
        <w:rPr>
          <w:rFonts w:eastAsiaTheme="minorEastAsia"/>
          <w:lang w:eastAsia="zh-CN"/>
        </w:rPr>
        <w:t>IRP</w:t>
      </w:r>
    </w:p>
    <w:p w14:paraId="1D402804" w14:textId="77777777" w:rsidR="0039466B" w:rsidRPr="00021E30" w:rsidRDefault="0039466B" w:rsidP="0039466B">
      <w:pPr>
        <w:pStyle w:val="ListParagraph"/>
        <w:ind w:leftChars="0" w:left="420"/>
      </w:pPr>
      <w:r w:rsidRPr="00021E30">
        <w:t>EIRP is effective isotropic radiated power (EIRP), which can be calculated by</w:t>
      </w:r>
    </w:p>
    <w:p w14:paraId="414BE39D" w14:textId="77777777" w:rsidR="0039466B" w:rsidRPr="00021E30" w:rsidRDefault="0039466B" w:rsidP="0039466B">
      <w:pPr>
        <w:pStyle w:val="ListParagraph"/>
        <w:ind w:leftChars="0" w:left="420"/>
      </w:pPr>
      <m:oMathPara>
        <m:oMath>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m:t>
              </m:r>
            </m:sub>
          </m:sSub>
          <m:r>
            <w:rPr>
              <w:rFonts w:ascii="Cambria Math" w:hAnsi="Cambria Math"/>
            </w:rPr>
            <m:t xml:space="preserve"> </m:t>
          </m:r>
          <m:r>
            <m:rPr>
              <m:sty m:val="p"/>
            </m:rPr>
            <w:rPr>
              <w:rFonts w:ascii="Cambria Math" w:hAnsi="Cambria Math"/>
            </w:rPr>
            <m:t>[dBi]</m:t>
          </m:r>
        </m:oMath>
      </m:oMathPara>
    </w:p>
    <w:p w14:paraId="1767E6CA" w14:textId="622D0908" w:rsidR="0039466B" w:rsidRPr="00021E30" w:rsidRDefault="0039466B" w:rsidP="0039466B">
      <w:pPr>
        <w:pStyle w:val="ListParagraph"/>
        <w:ind w:leftChars="0" w:left="420"/>
        <w:jc w:val="both"/>
        <w:rPr>
          <w:rFonts w:eastAsiaTheme="minorEastAsia"/>
          <w:lang w:eastAsia="zh-CN"/>
        </w:rPr>
      </w:pPr>
      <w:r w:rsidRPr="00021E30">
        <w:rPr>
          <w:rFonts w:eastAsiaTheme="minorEastAsia" w:hint="eastAsia"/>
          <w:lang w:eastAsia="zh-CN"/>
        </w:rPr>
        <w:t>F</w:t>
      </w:r>
      <w:r w:rsidRPr="00021E30">
        <w:rPr>
          <w:rFonts w:eastAsiaTheme="minorEastAsia"/>
          <w:lang w:eastAsia="zh-CN"/>
        </w:rPr>
        <w:t xml:space="preserve">or UL, </w:t>
      </w:r>
      <m:oMath>
        <m:sSub>
          <m:sSubPr>
            <m:ctrlPr>
              <w:rPr>
                <w:rFonts w:ascii="Cambria Math" w:hAnsi="Cambria Math"/>
                <w:i/>
                <w:iCs/>
              </w:rPr>
            </m:ctrlPr>
          </m:sSubPr>
          <m:e>
            <m:r>
              <w:rPr>
                <w:rFonts w:ascii="Cambria Math" w:hAnsi="Cambria Math"/>
              </w:rPr>
              <m:t>P</m:t>
            </m:r>
          </m:e>
          <m:sub>
            <m:r>
              <w:rPr>
                <w:rFonts w:ascii="Cambria Math" w:hAnsi="Cambria Math"/>
              </w:rPr>
              <m:t>T</m:t>
            </m:r>
          </m:sub>
        </m:sSub>
      </m:oMath>
      <w:r w:rsidRPr="00021E30">
        <w:t xml:space="preserve"> is the antenna transmit power of UE, the value usually be 23dBm for handheld UE since it was categorized as the power class 3. In addition, </w:t>
      </w:r>
      <w:r w:rsidR="00DE5821" w:rsidRPr="00DE5821">
        <w:t>high power UE other than PC3 has been</w:t>
      </w:r>
      <w:r w:rsidRPr="00021E30">
        <w:t xml:space="preserve"> agreed </w:t>
      </w:r>
      <w:r w:rsidR="00DE5821">
        <w:t xml:space="preserve">to be </w:t>
      </w:r>
      <w:r w:rsidRPr="00021E30">
        <w:t xml:space="preserve">feasible for </w:t>
      </w:r>
      <w:r w:rsidR="00DE5821">
        <w:t xml:space="preserve">Rel-19 </w:t>
      </w:r>
      <w:r w:rsidRPr="00021E30">
        <w:t xml:space="preserve">IoT-NTN in </w:t>
      </w:r>
      <w:r w:rsidR="00DE5821">
        <w:t>RAN4</w:t>
      </w:r>
      <w:r w:rsidR="006E193D">
        <w:t xml:space="preserve">, </w:t>
      </w:r>
      <w:r w:rsidR="00DE5821">
        <w:t>e.g., PC2, PC1.5, PC1</w:t>
      </w:r>
      <w:r w:rsidRPr="00021E30">
        <w:t>, which means that the maximum transmit power can be as large as 31dBm.</w:t>
      </w:r>
      <w:r w:rsidR="00E9406A">
        <w:t xml:space="preserve"> Moreover, higher transmit power such as 33dBm ca</w:t>
      </w:r>
      <w:r w:rsidR="00B607A7">
        <w:t xml:space="preserve">n also </w:t>
      </w:r>
      <w:r w:rsidR="00E9406A">
        <w:t>be considered</w:t>
      </w:r>
      <w:r w:rsidR="00B607A7">
        <w:t xml:space="preserve"> based on RAN study outcome.</w:t>
      </w:r>
      <w:r w:rsidR="00E9406A">
        <w:t xml:space="preserve"> </w:t>
      </w:r>
      <w:r w:rsidRPr="00021E30">
        <w:t xml:space="preserve"> </w:t>
      </w:r>
      <m:oMath>
        <m:sSub>
          <m:sSubPr>
            <m:ctrlPr>
              <w:rPr>
                <w:rFonts w:ascii="Cambria Math" w:hAnsi="Cambria Math"/>
                <w:i/>
                <w:iCs/>
              </w:rPr>
            </m:ctrlPr>
          </m:sSubPr>
          <m:e>
            <m:r>
              <w:rPr>
                <w:rFonts w:ascii="Cambria Math" w:hAnsi="Cambria Math"/>
              </w:rPr>
              <m:t>G</m:t>
            </m:r>
          </m:e>
          <m:sub>
            <m:r>
              <w:rPr>
                <w:rFonts w:ascii="Cambria Math" w:hAnsi="Cambria Math"/>
              </w:rPr>
              <m:t>T</m:t>
            </m:r>
          </m:sub>
        </m:sSub>
      </m:oMath>
      <w:r w:rsidRPr="00021E30">
        <w:rPr>
          <w:rFonts w:eastAsiaTheme="minorEastAsia" w:hint="eastAsia"/>
          <w:iCs/>
          <w:lang w:eastAsia="zh-CN"/>
        </w:rPr>
        <w:t xml:space="preserve"> </w:t>
      </w:r>
      <w:r w:rsidRPr="00021E30">
        <w:rPr>
          <w:rFonts w:eastAsiaTheme="minorEastAsia"/>
          <w:iCs/>
          <w:lang w:eastAsia="zh-CN"/>
        </w:rPr>
        <w:t>is the antenna gain of transmitter, which can be considered as 0dBi for handheld UE.</w:t>
      </w:r>
    </w:p>
    <w:p w14:paraId="080D8451" w14:textId="77777777" w:rsidR="0039466B" w:rsidRPr="00021E30" w:rsidRDefault="00000000" w:rsidP="0039466B">
      <w:pPr>
        <w:pStyle w:val="ListParagraph"/>
        <w:numPr>
          <w:ilvl w:val="0"/>
          <w:numId w:val="21"/>
        </w:numPr>
        <w:ind w:leftChars="0"/>
      </w:pP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p>
    <w:p w14:paraId="0999BBFF" w14:textId="77777777" w:rsidR="0039466B" w:rsidRPr="00021E30" w:rsidRDefault="00000000" w:rsidP="0039466B">
      <w:pPr>
        <w:pStyle w:val="ListParagraph"/>
        <w:ind w:leftChars="0" w:left="420"/>
      </w:pP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0039466B" w:rsidRPr="00021E30">
        <w:t xml:space="preserve"> is antenna-gain-to-noise-temperature, which is 19 dB K</w:t>
      </w:r>
      <w:r w:rsidR="0039466B" w:rsidRPr="00021E30">
        <w:rPr>
          <w:vertAlign w:val="superscript"/>
        </w:rPr>
        <w:t>-1</w:t>
      </w:r>
      <w:r w:rsidR="0039466B" w:rsidRPr="00021E30">
        <w:t xml:space="preserve"> for Set-1 GEO satellite in S-band.</w:t>
      </w:r>
    </w:p>
    <w:p w14:paraId="69CDCB53" w14:textId="77777777" w:rsidR="0039466B" w:rsidRPr="00021E30" w:rsidRDefault="0039466B" w:rsidP="0039466B">
      <w:pPr>
        <w:pStyle w:val="ListParagraph"/>
        <w:numPr>
          <w:ilvl w:val="0"/>
          <w:numId w:val="21"/>
        </w:numPr>
        <w:ind w:leftChars="0"/>
      </w:pPr>
      <m:oMath>
        <m:r>
          <w:rPr>
            <w:rFonts w:ascii="Cambria Math" w:hAnsi="Cambria Math"/>
          </w:rPr>
          <m:t>k</m:t>
        </m:r>
      </m:oMath>
    </w:p>
    <w:p w14:paraId="16FE1701" w14:textId="77777777" w:rsidR="0039466B" w:rsidRPr="00021E30" w:rsidRDefault="0039466B" w:rsidP="0039466B">
      <w:pPr>
        <w:pStyle w:val="ListParagraph"/>
        <w:ind w:leftChars="0" w:left="420"/>
      </w:pPr>
      <m:oMath>
        <m:r>
          <w:rPr>
            <w:rFonts w:ascii="Cambria Math" w:hAnsi="Cambria Math"/>
          </w:rPr>
          <m:t>k</m:t>
        </m:r>
      </m:oMath>
      <w:r w:rsidRPr="00021E30">
        <w:t xml:space="preserve"> is Boltzmann constant and equals to -228.6 dBW/K/Hz.</w:t>
      </w:r>
    </w:p>
    <w:p w14:paraId="2CC551C3" w14:textId="77777777" w:rsidR="0039466B" w:rsidRPr="00021E30" w:rsidRDefault="00000000" w:rsidP="0039466B">
      <w:pPr>
        <w:pStyle w:val="ListParagraph"/>
        <w:numPr>
          <w:ilvl w:val="0"/>
          <w:numId w:val="21"/>
        </w:numPr>
        <w:ind w:leftChars="0"/>
      </w:pPr>
      <m:oMath>
        <m:sSub>
          <m:sSubPr>
            <m:ctrlPr>
              <w:rPr>
                <w:rFonts w:ascii="Cambria Math" w:hAnsi="Cambria Math"/>
                <w:i/>
                <w:iCs/>
              </w:rPr>
            </m:ctrlPr>
          </m:sSubPr>
          <m:e>
            <m:r>
              <w:rPr>
                <w:rFonts w:ascii="Cambria Math" w:hAnsi="Cambria Math"/>
              </w:rPr>
              <m:t>PL</m:t>
            </m:r>
          </m:e>
          <m:sub>
            <m:r>
              <w:rPr>
                <w:rFonts w:ascii="Cambria Math" w:hAnsi="Cambria Math"/>
              </w:rPr>
              <m:t>FS</m:t>
            </m:r>
          </m:sub>
        </m:sSub>
      </m:oMath>
    </w:p>
    <w:p w14:paraId="28DE7BDC" w14:textId="3A8FDAB4" w:rsidR="0039466B" w:rsidRPr="00021E30" w:rsidRDefault="0039466B" w:rsidP="0039466B">
      <w:pPr>
        <w:ind w:firstLineChars="200" w:firstLine="400"/>
        <w:rPr>
          <w:rFonts w:cs="Calibri"/>
        </w:rPr>
      </w:pPr>
      <w:r w:rsidRPr="00021E30">
        <w:t xml:space="preserve">The free space path loss (FSPL) in dB for a separation distance d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021E30">
        <w:rPr>
          <w:rFonts w:cs="Calibri"/>
        </w:rPr>
        <w:t xml:space="preserve"> in GHz is given by</w:t>
      </w:r>
      <w:r w:rsidR="00DE5821">
        <w:rPr>
          <w:rFonts w:cs="Calibri"/>
        </w:rPr>
        <w:t>[</w:t>
      </w:r>
      <w:r w:rsidR="006E193D">
        <w:rPr>
          <w:rFonts w:cs="Calibri"/>
        </w:rPr>
        <w:t>2</w:t>
      </w:r>
      <w:r w:rsidR="00DE5821">
        <w:rPr>
          <w:rFonts w:cs="Calibri"/>
        </w:rPr>
        <w:t>]</w:t>
      </w:r>
    </w:p>
    <w:p w14:paraId="7A426E7A" w14:textId="77777777" w:rsidR="0039466B" w:rsidRPr="00021E30" w:rsidRDefault="00000000" w:rsidP="0039466B">
      <w:pPr>
        <w:pStyle w:val="ListParagraph"/>
        <w:ind w:leftChars="0" w:left="420"/>
        <w:jc w:val="center"/>
        <w:rPr>
          <w:rFonts w:cs="Calibri"/>
        </w:rPr>
      </w:pPr>
      <w:r>
        <w:rPr>
          <w:rFonts w:cs="Calibri"/>
        </w:rPr>
        <w:pict w14:anchorId="0B4B7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8pt">
            <v:imagedata r:id="rId12" o:title=""/>
          </v:shape>
        </w:pict>
      </w:r>
    </w:p>
    <w:p w14:paraId="61952A11" w14:textId="77777777" w:rsidR="0039466B" w:rsidRPr="00021E30" w:rsidRDefault="0039466B" w:rsidP="0039466B">
      <w:pPr>
        <w:pStyle w:val="ListParagraph"/>
        <w:ind w:leftChars="0" w:left="420"/>
      </w:pPr>
      <w:r w:rsidRPr="00021E30">
        <w:rPr>
          <w:rFonts w:cs="Calibri"/>
          <w:lang w:eastAsia="x-none"/>
        </w:rPr>
        <w:t xml:space="preserve">For a ground terminal, the distance </w:t>
      </w:r>
      <w:r w:rsidRPr="00021E30">
        <w:rPr>
          <w:rFonts w:cs="Calibri"/>
          <w:i/>
          <w:lang w:eastAsia="x-none"/>
        </w:rPr>
        <w:t>d</w:t>
      </w:r>
      <w:r w:rsidRPr="00021E30">
        <w:rPr>
          <w:rFonts w:cs="Calibri"/>
          <w:lang w:eastAsia="x-none"/>
        </w:rPr>
        <w:t xml:space="preserve">  can be determined by the satellite/HAPS altitude </w:t>
      </w:r>
      <w:r w:rsidRPr="00021E30">
        <w:rPr>
          <w:rFonts w:cs="Calibri"/>
          <w:position w:val="-12"/>
          <w:lang w:eastAsia="x-none"/>
        </w:rPr>
        <w:object w:dxaOrig="260" w:dyaOrig="360" w14:anchorId="699A056E">
          <v:shape id="_x0000_i1026" type="#_x0000_t75" style="width:12.75pt;height:18pt" o:ole="">
            <v:imagedata r:id="rId13" o:title=""/>
          </v:shape>
          <o:OLEObject Type="Embed" ProgID="Equation.3" ShapeID="_x0000_i1026" DrawAspect="Content" ObjectID="_1810049574" r:id="rId14"/>
        </w:object>
      </w:r>
      <w:r w:rsidRPr="00021E30">
        <w:rPr>
          <w:rFonts w:cs="Calibri"/>
          <w:lang w:eastAsia="x-none"/>
        </w:rPr>
        <w:t xml:space="preserve"> and elevation angle α by</w:t>
      </w:r>
    </w:p>
    <w:p w14:paraId="327BAFCF" w14:textId="77777777" w:rsidR="0039466B" w:rsidRPr="00021E30" w:rsidRDefault="00000000" w:rsidP="0039466B">
      <w:pPr>
        <w:pStyle w:val="ListParagraph"/>
        <w:ind w:leftChars="0" w:left="420"/>
        <w:jc w:val="center"/>
        <w:rPr>
          <w:rFonts w:cs="Calibri"/>
        </w:rPr>
      </w:pPr>
      <w:r>
        <w:rPr>
          <w:rFonts w:cs="Calibri"/>
        </w:rPr>
        <w:pict w14:anchorId="54CF2FF1">
          <v:shape id="_x0000_i1027" type="#_x0000_t75" style="width:189pt;height:22.9pt">
            <v:imagedata r:id="rId15" o:title=""/>
          </v:shape>
        </w:pict>
      </w:r>
    </w:p>
    <w:p w14:paraId="4E1465AD" w14:textId="77777777" w:rsidR="0039466B" w:rsidRPr="00021E30" w:rsidRDefault="0039466B" w:rsidP="0039466B">
      <w:pPr>
        <w:ind w:firstLineChars="200" w:firstLine="400"/>
        <w:rPr>
          <w:lang w:eastAsia="x-none"/>
        </w:rPr>
      </w:pPr>
      <w:r w:rsidRPr="00021E30">
        <w:rPr>
          <w:rFonts w:cs="Calibri"/>
          <w:lang w:eastAsia="x-none"/>
        </w:rPr>
        <w:t xml:space="preserve">where </w:t>
      </w:r>
      <w:r w:rsidRPr="00021E30">
        <w:rPr>
          <w:rFonts w:cs="Calibri"/>
          <w:position w:val="-10"/>
          <w:lang w:eastAsia="x-none"/>
        </w:rPr>
        <w:object w:dxaOrig="340" w:dyaOrig="340" w14:anchorId="2B6F085E">
          <v:shape id="_x0000_i1028" type="#_x0000_t75" style="width:16.9pt;height:16.9pt" o:ole="">
            <v:imagedata r:id="rId16" o:title=""/>
          </v:shape>
          <o:OLEObject Type="Embed" ProgID="Equation.3" ShapeID="_x0000_i1028" DrawAspect="Content" ObjectID="_1810049575" r:id="rId17"/>
        </w:object>
      </w:r>
      <w:r w:rsidRPr="00021E30">
        <w:rPr>
          <w:rFonts w:cs="Calibri"/>
          <w:lang w:eastAsia="x-none"/>
        </w:rPr>
        <w:t xml:space="preserve"> denotes Earth radius. In general, the minimum elevation angle of GEO is 12.5 degree considered as the edge of edge beam.</w:t>
      </w:r>
    </w:p>
    <w:p w14:paraId="7F8D70A4" w14:textId="77777777" w:rsidR="0039466B" w:rsidRPr="00021E30" w:rsidRDefault="00000000" w:rsidP="0039466B">
      <w:pPr>
        <w:pStyle w:val="ListParagraph"/>
        <w:numPr>
          <w:ilvl w:val="0"/>
          <w:numId w:val="21"/>
        </w:numPr>
        <w:ind w:leftChars="0"/>
      </w:pPr>
      <m:oMath>
        <m:sSub>
          <m:sSubPr>
            <m:ctrlPr>
              <w:rPr>
                <w:rFonts w:ascii="Cambria Math" w:hAnsi="Cambria Math"/>
                <w:i/>
                <w:iCs/>
              </w:rPr>
            </m:ctrlPr>
          </m:sSubPr>
          <m:e>
            <m:r>
              <w:rPr>
                <w:rFonts w:ascii="Cambria Math" w:hAnsi="Cambria Math"/>
              </w:rPr>
              <m:t>PL</m:t>
            </m:r>
          </m:e>
          <m:sub>
            <m:r>
              <w:rPr>
                <w:rFonts w:ascii="Cambria Math" w:hAnsi="Cambria Math"/>
              </w:rPr>
              <m:t>A</m:t>
            </m:r>
          </m:sub>
        </m:sSub>
      </m:oMath>
    </w:p>
    <w:p w14:paraId="702738C3" w14:textId="77777777" w:rsidR="0039466B" w:rsidRPr="00021E30" w:rsidRDefault="0039466B" w:rsidP="0039466B">
      <w:pPr>
        <w:pStyle w:val="ListParagraph"/>
        <w:ind w:leftChars="0" w:left="420"/>
        <w:jc w:val="both"/>
      </w:pPr>
      <w:r w:rsidRPr="00021E30">
        <w:rPr>
          <w:rFonts w:cs="Calibri"/>
        </w:rPr>
        <w:t>Attenuation by atmospheric gases which is entirely caused by absorption depends mainly on frequency, elevation angle, altitude above sea level and water vapour density (absolute humidity). Only if elevation angles below 10 degrees and frequency above 1 GHz it is recommended that the calculation is performed, otherwise, it may normally be neglected.</w:t>
      </w:r>
    </w:p>
    <w:p w14:paraId="2BB99457" w14:textId="77777777" w:rsidR="0039466B" w:rsidRPr="00021E30" w:rsidRDefault="00000000" w:rsidP="0039466B">
      <w:pPr>
        <w:pStyle w:val="ListParagraph"/>
        <w:numPr>
          <w:ilvl w:val="0"/>
          <w:numId w:val="21"/>
        </w:numPr>
        <w:ind w:leftChars="0"/>
      </w:pPr>
      <m:oMath>
        <m:sSub>
          <m:sSubPr>
            <m:ctrlPr>
              <w:rPr>
                <w:rFonts w:ascii="Cambria Math" w:hAnsi="Cambria Math"/>
                <w:i/>
                <w:iCs/>
              </w:rPr>
            </m:ctrlPr>
          </m:sSubPr>
          <m:e>
            <m:r>
              <w:rPr>
                <w:rFonts w:ascii="Cambria Math" w:hAnsi="Cambria Math"/>
              </w:rPr>
              <m:t>PL</m:t>
            </m:r>
          </m:e>
          <m:sub>
            <m:r>
              <w:rPr>
                <w:rFonts w:ascii="Cambria Math" w:hAnsi="Cambria Math"/>
              </w:rPr>
              <m:t>SM</m:t>
            </m:r>
          </m:sub>
        </m:sSub>
      </m:oMath>
    </w:p>
    <w:p w14:paraId="097C9F0E" w14:textId="77777777" w:rsidR="0039466B" w:rsidRPr="00021E30" w:rsidRDefault="00000000" w:rsidP="0039466B">
      <w:pPr>
        <w:pStyle w:val="ListParagraph"/>
        <w:ind w:leftChars="0" w:left="420"/>
      </w:pPr>
      <m:oMath>
        <m:sSub>
          <m:sSubPr>
            <m:ctrlPr>
              <w:rPr>
                <w:rFonts w:ascii="Cambria Math" w:hAnsi="Cambria Math"/>
                <w:i/>
                <w:iCs/>
              </w:rPr>
            </m:ctrlPr>
          </m:sSubPr>
          <m:e>
            <m:r>
              <w:rPr>
                <w:rFonts w:ascii="Cambria Math" w:hAnsi="Cambria Math"/>
              </w:rPr>
              <m:t>PL</m:t>
            </m:r>
          </m:e>
          <m:sub>
            <m:r>
              <w:rPr>
                <w:rFonts w:ascii="Cambria Math" w:hAnsi="Cambria Math"/>
              </w:rPr>
              <m:t>SM</m:t>
            </m:r>
          </m:sub>
        </m:sSub>
      </m:oMath>
      <w:r w:rsidR="0039466B" w:rsidRPr="00021E30">
        <w:t xml:space="preserve"> is shadowing margin, which can be considered as 3dB.</w:t>
      </w:r>
    </w:p>
    <w:p w14:paraId="0CEEA093" w14:textId="77777777" w:rsidR="0039466B" w:rsidRPr="00021E30" w:rsidRDefault="0039466B" w:rsidP="0039466B">
      <w:pPr>
        <w:pStyle w:val="ListParagraph"/>
        <w:numPr>
          <w:ilvl w:val="0"/>
          <w:numId w:val="21"/>
        </w:numPr>
        <w:ind w:leftChars="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p>
    <w:p w14:paraId="3992DBA1" w14:textId="4F9D8878" w:rsidR="0039466B" w:rsidRPr="00021E30" w:rsidRDefault="0039466B" w:rsidP="0039466B">
      <w:pPr>
        <w:pStyle w:val="ListParagraph"/>
        <w:ind w:leftChars="0" w:left="420"/>
        <w:rPr>
          <w:lang w:eastAsia="zh-CN"/>
        </w:rPr>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021E30">
        <w:t xml:space="preserve"> is is scintillation loss, for simulations below 6 GHz, </w:t>
      </w:r>
      <m:oMath>
        <m:r>
          <w:rPr>
            <w:rFonts w:ascii="Cambria Math"/>
          </w:rPr>
          <m:t>P</m:t>
        </m:r>
        <m:sSub>
          <m:sSubPr>
            <m:ctrlPr>
              <w:rPr>
                <w:rFonts w:ascii="Cambria Math" w:hAnsi="Cambria Math"/>
                <w:i/>
              </w:rPr>
            </m:ctrlPr>
          </m:sSubPr>
          <m:e>
            <m:r>
              <w:rPr>
                <w:rFonts w:ascii="Cambria Math"/>
              </w:rPr>
              <m:t>L</m:t>
            </m:r>
          </m:e>
          <m:sub>
            <m:r>
              <w:rPr>
                <w:rFonts w:ascii="Cambria Math"/>
              </w:rPr>
              <m:t>S</m:t>
            </m:r>
          </m:sub>
        </m:sSub>
      </m:oMath>
      <w:r w:rsidRPr="00021E30">
        <w:rPr>
          <w:rFonts w:eastAsiaTheme="minorEastAsia" w:hint="eastAsia"/>
          <w:lang w:eastAsia="zh-CN"/>
        </w:rPr>
        <w:t xml:space="preserve"> </w:t>
      </w:r>
      <w:r w:rsidRPr="00021E30">
        <w:rPr>
          <w:rFonts w:eastAsiaTheme="minorEastAsia"/>
          <w:lang w:eastAsia="zh-CN"/>
        </w:rPr>
        <w:t xml:space="preserve">is </w:t>
      </w:r>
      <w:r w:rsidRPr="00021E30">
        <w:t xml:space="preserve">equal to </w:t>
      </w:r>
      <w:r w:rsidRPr="00021E30">
        <w:rPr>
          <w:rFonts w:cs="Calibri"/>
          <w:i/>
        </w:rPr>
        <w:t>2.2dB</w:t>
      </w:r>
      <w:r w:rsidRPr="00021E30">
        <w:t xml:space="preserve"> for latitudes of maximum </w:t>
      </w:r>
      <w:r w:rsidRPr="00021E30">
        <w:rPr>
          <w:rFonts w:eastAsia="宋体" w:cs="Calibri"/>
        </w:rPr>
        <w:t>±20°. For latitudes above ±20°of latitude,</w:t>
      </w:r>
      <w:r w:rsidRPr="00021E30">
        <w:rPr>
          <w:rFonts w:eastAsia="等线"/>
        </w:rPr>
        <w:t xml:space="preserve"> </w:t>
      </w:r>
      <m:oMath>
        <m:r>
          <w:rPr>
            <w:rFonts w:ascii="Cambria Math" w:eastAsia="等线"/>
          </w:rPr>
          <m:t>P</m:t>
        </m:r>
        <m:sSub>
          <m:sSubPr>
            <m:ctrlPr>
              <w:rPr>
                <w:rFonts w:ascii="Cambria Math" w:eastAsia="等线" w:hAnsi="Cambria Math"/>
                <w:i/>
              </w:rPr>
            </m:ctrlPr>
          </m:sSubPr>
          <m:e>
            <m:r>
              <w:rPr>
                <w:rFonts w:ascii="Cambria Math" w:eastAsia="等线"/>
              </w:rPr>
              <m:t>L</m:t>
            </m:r>
          </m:e>
          <m:sub>
            <m:r>
              <w:rPr>
                <w:rFonts w:ascii="Cambria Math" w:eastAsia="等线"/>
              </w:rPr>
              <m:t>S</m:t>
            </m:r>
          </m:sub>
        </m:sSub>
        <m:r>
          <w:rPr>
            <w:rFonts w:ascii="Cambria Math" w:eastAsia="等线"/>
          </w:rPr>
          <m:t>=0</m:t>
        </m:r>
      </m:oMath>
      <w:r w:rsidR="00E9406A">
        <w:rPr>
          <w:rFonts w:eastAsia="等线" w:hint="eastAsia"/>
          <w:lang w:eastAsia="zh-CN"/>
        </w:rPr>
        <w:t>.</w:t>
      </w:r>
    </w:p>
    <w:p w14:paraId="52007A1E" w14:textId="77777777" w:rsidR="0039466B" w:rsidRPr="00021E30" w:rsidRDefault="00000000" w:rsidP="0039466B">
      <w:pPr>
        <w:pStyle w:val="ListParagraph"/>
        <w:numPr>
          <w:ilvl w:val="0"/>
          <w:numId w:val="21"/>
        </w:numPr>
        <w:ind w:leftChars="0"/>
      </w:pPr>
      <m:oMath>
        <m:sSub>
          <m:sSubPr>
            <m:ctrlPr>
              <w:rPr>
                <w:rFonts w:ascii="Cambria Math" w:hAnsi="Cambria Math"/>
                <w:i/>
                <w:iCs/>
              </w:rPr>
            </m:ctrlPr>
          </m:sSubPr>
          <m:e>
            <m:r>
              <w:rPr>
                <w:rFonts w:ascii="Cambria Math" w:hAnsi="Cambria Math"/>
              </w:rPr>
              <m:t>PL</m:t>
            </m:r>
          </m:e>
          <m:sub>
            <m:r>
              <w:rPr>
                <w:rFonts w:ascii="Cambria Math" w:hAnsi="Cambria Math"/>
              </w:rPr>
              <m:t>AD</m:t>
            </m:r>
          </m:sub>
        </m:sSub>
      </m:oMath>
    </w:p>
    <w:p w14:paraId="7759A770" w14:textId="77777777" w:rsidR="0039466B" w:rsidRPr="00021E30" w:rsidRDefault="00000000" w:rsidP="0039466B">
      <w:pPr>
        <w:pStyle w:val="ListParagraph"/>
        <w:ind w:leftChars="0" w:left="420"/>
        <w:jc w:val="both"/>
      </w:pP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0039466B" w:rsidRPr="00021E30">
        <w:t xml:space="preserve"> is additional loss, for example degradation due to feeder links in case of non-regenerative systems, which is considered as 0dB. Specially, for S band, we assume that the User Equipment has an omni-directional antenna of linear polarization, while the antenna on board space-borne or airborne platforms features typically employs circular polarization. Hence a polarization mismatch of 3 dB has to be taken into account for the radio link budget computation.</w:t>
      </w:r>
    </w:p>
    <w:p w14:paraId="45796C06" w14:textId="77777777" w:rsidR="0039466B" w:rsidRPr="00021E30" w:rsidRDefault="0039466B" w:rsidP="0039466B">
      <w:pPr>
        <w:pStyle w:val="ListParagraph"/>
        <w:numPr>
          <w:ilvl w:val="0"/>
          <w:numId w:val="21"/>
        </w:numPr>
        <w:ind w:leftChars="0"/>
      </w:pPr>
      <m:oMath>
        <m:r>
          <w:rPr>
            <w:rFonts w:ascii="Cambria Math" w:hAnsi="Cambria Math"/>
          </w:rPr>
          <m:t>B</m:t>
        </m:r>
      </m:oMath>
    </w:p>
    <w:p w14:paraId="5E31F13A" w14:textId="77777777" w:rsidR="0039466B" w:rsidRPr="00021E30" w:rsidRDefault="0039466B" w:rsidP="0039466B">
      <w:pPr>
        <w:pStyle w:val="ListParagraph"/>
        <w:ind w:leftChars="0" w:left="420"/>
      </w:pPr>
      <m:oMath>
        <m:r>
          <w:rPr>
            <w:rFonts w:ascii="Cambria Math" w:hAnsi="Cambria Math"/>
          </w:rPr>
          <w:lastRenderedPageBreak/>
          <m:t>B</m:t>
        </m:r>
      </m:oMath>
      <w:r w:rsidRPr="00021E30">
        <w:t xml:space="preserve"> is channel bandwidth, which is depends on the SCS and resource allocation.</w:t>
      </w:r>
    </w:p>
    <w:p w14:paraId="3D00301D" w14:textId="77777777" w:rsidR="0039466B" w:rsidRDefault="0039466B" w:rsidP="0039466B">
      <w:pPr>
        <w:jc w:val="both"/>
      </w:pPr>
      <w:r w:rsidRPr="001F14AB">
        <w:t xml:space="preserve">Based on the above analysis of per parameters, we list all the candidate values of parameters and the corresponding CNR in Table 1. </w:t>
      </w:r>
    </w:p>
    <w:p w14:paraId="533CF280" w14:textId="7C791C5B" w:rsidR="0039466B" w:rsidRPr="00021E30" w:rsidRDefault="0039466B" w:rsidP="0039466B">
      <w:pPr>
        <w:jc w:val="center"/>
        <w:rPr>
          <w:lang w:eastAsia="zh-CN"/>
        </w:rPr>
      </w:pPr>
      <w:r>
        <w:rPr>
          <w:rFonts w:hint="eastAsia"/>
          <w:lang w:eastAsia="zh-CN"/>
        </w:rPr>
        <w:t>T</w:t>
      </w:r>
      <w:r>
        <w:rPr>
          <w:lang w:eastAsia="zh-CN"/>
        </w:rPr>
        <w:t>able 1 UL link budget analysis</w:t>
      </w:r>
    </w:p>
    <w:tbl>
      <w:tblPr>
        <w:tblStyle w:val="TableGrid"/>
        <w:tblW w:w="0" w:type="auto"/>
        <w:tblLook w:val="04A0" w:firstRow="1" w:lastRow="0" w:firstColumn="1" w:lastColumn="0" w:noHBand="0" w:noVBand="1"/>
      </w:tblPr>
      <w:tblGrid>
        <w:gridCol w:w="1006"/>
        <w:gridCol w:w="1806"/>
        <w:gridCol w:w="1363"/>
        <w:gridCol w:w="1363"/>
        <w:gridCol w:w="1364"/>
        <w:gridCol w:w="1363"/>
        <w:gridCol w:w="1364"/>
      </w:tblGrid>
      <w:tr w:rsidR="0039466B" w:rsidRPr="002D4BB1" w14:paraId="177E1FE4" w14:textId="77777777" w:rsidTr="00F66B68">
        <w:tc>
          <w:tcPr>
            <w:tcW w:w="1006" w:type="dxa"/>
          </w:tcPr>
          <w:p w14:paraId="642FECA5" w14:textId="77777777" w:rsidR="0039466B" w:rsidRPr="002D4BB1" w:rsidRDefault="0039466B" w:rsidP="00F66B68">
            <w:pPr>
              <w:jc w:val="both"/>
              <w:rPr>
                <w:sz w:val="18"/>
                <w:szCs w:val="18"/>
                <w:lang w:eastAsia="zh-CN"/>
              </w:rPr>
            </w:pPr>
          </w:p>
        </w:tc>
        <w:tc>
          <w:tcPr>
            <w:tcW w:w="1806" w:type="dxa"/>
          </w:tcPr>
          <w:p w14:paraId="1D964F1C" w14:textId="77777777" w:rsidR="0039466B" w:rsidRPr="002D4BB1" w:rsidRDefault="0039466B" w:rsidP="00F66B68">
            <w:pPr>
              <w:jc w:val="center"/>
              <w:rPr>
                <w:sz w:val="18"/>
                <w:szCs w:val="18"/>
                <w:lang w:eastAsia="zh-CN"/>
              </w:rPr>
            </w:pPr>
            <w:r>
              <w:rPr>
                <w:rFonts w:hint="eastAsia"/>
                <w:sz w:val="18"/>
                <w:szCs w:val="18"/>
                <w:lang w:eastAsia="zh-CN"/>
              </w:rPr>
              <w:t>P</w:t>
            </w:r>
            <w:r>
              <w:rPr>
                <w:sz w:val="18"/>
                <w:szCs w:val="18"/>
                <w:lang w:eastAsia="zh-CN"/>
              </w:rPr>
              <w:t>arameter</w:t>
            </w:r>
          </w:p>
        </w:tc>
        <w:tc>
          <w:tcPr>
            <w:tcW w:w="6817" w:type="dxa"/>
            <w:gridSpan w:val="5"/>
          </w:tcPr>
          <w:p w14:paraId="2A659E7E" w14:textId="77777777" w:rsidR="0039466B" w:rsidRPr="002D4BB1" w:rsidRDefault="0039466B" w:rsidP="00F66B68">
            <w:pPr>
              <w:jc w:val="center"/>
              <w:rPr>
                <w:sz w:val="18"/>
                <w:szCs w:val="18"/>
                <w:lang w:eastAsia="zh-CN"/>
              </w:rPr>
            </w:pPr>
            <w:r>
              <w:rPr>
                <w:rFonts w:hint="eastAsia"/>
                <w:sz w:val="18"/>
                <w:szCs w:val="18"/>
                <w:lang w:eastAsia="zh-CN"/>
              </w:rPr>
              <w:t>V</w:t>
            </w:r>
            <w:r>
              <w:rPr>
                <w:sz w:val="18"/>
                <w:szCs w:val="18"/>
                <w:lang w:eastAsia="zh-CN"/>
              </w:rPr>
              <w:t>alue</w:t>
            </w:r>
          </w:p>
        </w:tc>
      </w:tr>
      <w:tr w:rsidR="0039466B" w:rsidRPr="002D4BB1" w14:paraId="2F809163" w14:textId="77777777" w:rsidTr="00F66B68">
        <w:tc>
          <w:tcPr>
            <w:tcW w:w="1006" w:type="dxa"/>
            <w:vMerge w:val="restart"/>
          </w:tcPr>
          <w:p w14:paraId="5C9A38AE" w14:textId="77777777" w:rsidR="0039466B" w:rsidRPr="002D4BB1" w:rsidRDefault="0039466B" w:rsidP="00F66B68">
            <w:pPr>
              <w:jc w:val="both"/>
              <w:rPr>
                <w:sz w:val="18"/>
                <w:szCs w:val="18"/>
                <w:lang w:eastAsia="zh-CN"/>
              </w:rPr>
            </w:pPr>
            <w:r>
              <w:rPr>
                <w:rFonts w:hint="eastAsia"/>
                <w:sz w:val="18"/>
                <w:szCs w:val="18"/>
                <w:lang w:eastAsia="zh-CN"/>
              </w:rPr>
              <w:t>S</w:t>
            </w:r>
            <w:r>
              <w:rPr>
                <w:sz w:val="18"/>
                <w:szCs w:val="18"/>
                <w:lang w:eastAsia="zh-CN"/>
              </w:rPr>
              <w:t>atellite parameters</w:t>
            </w:r>
          </w:p>
        </w:tc>
        <w:tc>
          <w:tcPr>
            <w:tcW w:w="1806" w:type="dxa"/>
          </w:tcPr>
          <w:p w14:paraId="237D56A9" w14:textId="77777777" w:rsidR="0039466B" w:rsidRPr="002D4BB1" w:rsidRDefault="0039466B" w:rsidP="00F66B68">
            <w:pPr>
              <w:jc w:val="center"/>
              <w:rPr>
                <w:sz w:val="18"/>
                <w:szCs w:val="18"/>
                <w:lang w:eastAsia="zh-CN"/>
              </w:rPr>
            </w:pPr>
            <w:r w:rsidRPr="002D4BB1">
              <w:rPr>
                <w:rFonts w:hint="eastAsia"/>
                <w:sz w:val="18"/>
                <w:szCs w:val="18"/>
                <w:lang w:eastAsia="zh-CN"/>
              </w:rPr>
              <w:t>G</w:t>
            </w:r>
            <w:r w:rsidRPr="002D4BB1">
              <w:rPr>
                <w:sz w:val="18"/>
                <w:szCs w:val="18"/>
                <w:lang w:eastAsia="zh-CN"/>
              </w:rPr>
              <w:t>/T</w:t>
            </w:r>
          </w:p>
        </w:tc>
        <w:tc>
          <w:tcPr>
            <w:tcW w:w="6817" w:type="dxa"/>
            <w:gridSpan w:val="5"/>
          </w:tcPr>
          <w:p w14:paraId="1A725701" w14:textId="77777777" w:rsidR="0039466B" w:rsidRPr="002D4BB1" w:rsidRDefault="0039466B" w:rsidP="00F66B68">
            <w:pPr>
              <w:jc w:val="center"/>
              <w:rPr>
                <w:sz w:val="18"/>
                <w:szCs w:val="18"/>
                <w:lang w:eastAsia="zh-CN"/>
              </w:rPr>
            </w:pPr>
            <w:r w:rsidRPr="002D4BB1">
              <w:rPr>
                <w:sz w:val="18"/>
                <w:szCs w:val="18"/>
              </w:rPr>
              <w:t>19 dB K</w:t>
            </w:r>
            <w:r w:rsidRPr="002D4BB1">
              <w:rPr>
                <w:sz w:val="18"/>
                <w:szCs w:val="18"/>
                <w:vertAlign w:val="superscript"/>
              </w:rPr>
              <w:t>-1</w:t>
            </w:r>
          </w:p>
        </w:tc>
      </w:tr>
      <w:tr w:rsidR="0039466B" w:rsidRPr="002D4BB1" w14:paraId="22FC7AA2" w14:textId="77777777" w:rsidTr="00F66B68">
        <w:tc>
          <w:tcPr>
            <w:tcW w:w="1006" w:type="dxa"/>
            <w:vMerge/>
          </w:tcPr>
          <w:p w14:paraId="72565C80" w14:textId="77777777" w:rsidR="0039466B" w:rsidRPr="002D4BB1" w:rsidRDefault="0039466B" w:rsidP="00F66B68">
            <w:pPr>
              <w:jc w:val="both"/>
              <w:rPr>
                <w:sz w:val="18"/>
                <w:szCs w:val="18"/>
                <w:lang w:eastAsia="zh-CN"/>
              </w:rPr>
            </w:pPr>
          </w:p>
        </w:tc>
        <w:tc>
          <w:tcPr>
            <w:tcW w:w="1806" w:type="dxa"/>
          </w:tcPr>
          <w:p w14:paraId="76279D06" w14:textId="77777777" w:rsidR="0039466B" w:rsidRPr="002D4BB1" w:rsidRDefault="0039466B" w:rsidP="00F66B68">
            <w:pPr>
              <w:jc w:val="center"/>
              <w:rPr>
                <w:sz w:val="18"/>
                <w:szCs w:val="18"/>
                <w:lang w:eastAsia="zh-CN"/>
              </w:rPr>
            </w:pPr>
            <w:r w:rsidRPr="002D4BB1">
              <w:rPr>
                <w:sz w:val="18"/>
                <w:szCs w:val="18"/>
                <w:lang w:eastAsia="zh-CN"/>
              </w:rPr>
              <w:t>Antenna polarization</w:t>
            </w:r>
          </w:p>
        </w:tc>
        <w:tc>
          <w:tcPr>
            <w:tcW w:w="6817" w:type="dxa"/>
            <w:gridSpan w:val="5"/>
          </w:tcPr>
          <w:p w14:paraId="68BFD933" w14:textId="77777777" w:rsidR="0039466B" w:rsidRPr="002D4BB1" w:rsidRDefault="0039466B" w:rsidP="00F66B68">
            <w:pPr>
              <w:jc w:val="center"/>
              <w:rPr>
                <w:sz w:val="18"/>
                <w:szCs w:val="18"/>
              </w:rPr>
            </w:pPr>
            <w:r w:rsidRPr="002D4BB1">
              <w:rPr>
                <w:sz w:val="18"/>
                <w:szCs w:val="18"/>
              </w:rPr>
              <w:t>Circular polarization</w:t>
            </w:r>
          </w:p>
        </w:tc>
      </w:tr>
      <w:tr w:rsidR="0039466B" w:rsidRPr="002D4BB1" w14:paraId="31D805CC" w14:textId="77777777" w:rsidTr="00F66B68">
        <w:tc>
          <w:tcPr>
            <w:tcW w:w="1006" w:type="dxa"/>
            <w:vMerge/>
          </w:tcPr>
          <w:p w14:paraId="4AF94B0E" w14:textId="77777777" w:rsidR="0039466B" w:rsidRPr="002D4BB1" w:rsidRDefault="0039466B" w:rsidP="00F66B68">
            <w:pPr>
              <w:jc w:val="both"/>
              <w:rPr>
                <w:sz w:val="18"/>
                <w:szCs w:val="18"/>
                <w:lang w:eastAsia="zh-CN"/>
              </w:rPr>
            </w:pPr>
          </w:p>
        </w:tc>
        <w:tc>
          <w:tcPr>
            <w:tcW w:w="1806" w:type="dxa"/>
          </w:tcPr>
          <w:p w14:paraId="58C12663" w14:textId="77777777" w:rsidR="0039466B" w:rsidRPr="002D4BB1" w:rsidRDefault="0039466B" w:rsidP="00F66B68">
            <w:pPr>
              <w:jc w:val="center"/>
              <w:rPr>
                <w:sz w:val="18"/>
                <w:szCs w:val="18"/>
                <w:lang w:eastAsia="zh-CN"/>
              </w:rPr>
            </w:pPr>
            <w:r w:rsidRPr="002D4BB1">
              <w:rPr>
                <w:sz w:val="18"/>
                <w:szCs w:val="18"/>
                <w:lang w:eastAsia="zh-CN"/>
              </w:rPr>
              <w:t>Satellite altitude</w:t>
            </w:r>
          </w:p>
        </w:tc>
        <w:tc>
          <w:tcPr>
            <w:tcW w:w="6817" w:type="dxa"/>
            <w:gridSpan w:val="5"/>
          </w:tcPr>
          <w:p w14:paraId="04EA76B1" w14:textId="77777777" w:rsidR="0039466B" w:rsidRPr="002D4BB1" w:rsidRDefault="0039466B" w:rsidP="00F66B68">
            <w:pPr>
              <w:jc w:val="center"/>
              <w:rPr>
                <w:sz w:val="18"/>
                <w:szCs w:val="18"/>
              </w:rPr>
            </w:pPr>
            <w:r w:rsidRPr="002D4BB1">
              <w:rPr>
                <w:sz w:val="18"/>
                <w:szCs w:val="18"/>
              </w:rPr>
              <w:t>35786km</w:t>
            </w:r>
          </w:p>
        </w:tc>
      </w:tr>
      <w:tr w:rsidR="0039466B" w:rsidRPr="002D4BB1" w14:paraId="10E6E09B" w14:textId="77777777" w:rsidTr="00F66B68">
        <w:tc>
          <w:tcPr>
            <w:tcW w:w="1006" w:type="dxa"/>
            <w:vMerge w:val="restart"/>
          </w:tcPr>
          <w:p w14:paraId="47631E01" w14:textId="77777777" w:rsidR="0039466B" w:rsidRPr="002D4BB1" w:rsidRDefault="0039466B" w:rsidP="00F66B68">
            <w:pPr>
              <w:jc w:val="both"/>
              <w:rPr>
                <w:sz w:val="18"/>
                <w:szCs w:val="18"/>
                <w:lang w:eastAsia="zh-CN"/>
              </w:rPr>
            </w:pPr>
            <w:r>
              <w:rPr>
                <w:rFonts w:hint="eastAsia"/>
                <w:sz w:val="18"/>
                <w:szCs w:val="18"/>
                <w:lang w:eastAsia="zh-CN"/>
              </w:rPr>
              <w:t>U</w:t>
            </w:r>
            <w:r>
              <w:rPr>
                <w:sz w:val="18"/>
                <w:szCs w:val="18"/>
                <w:lang w:eastAsia="zh-CN"/>
              </w:rPr>
              <w:t>E parameters</w:t>
            </w:r>
          </w:p>
        </w:tc>
        <w:tc>
          <w:tcPr>
            <w:tcW w:w="1806" w:type="dxa"/>
          </w:tcPr>
          <w:p w14:paraId="4082DD5C" w14:textId="77777777" w:rsidR="0039466B" w:rsidRPr="002D4BB1" w:rsidRDefault="0039466B" w:rsidP="00F66B68">
            <w:pPr>
              <w:jc w:val="center"/>
              <w:rPr>
                <w:sz w:val="18"/>
                <w:szCs w:val="18"/>
                <w:lang w:eastAsia="zh-CN"/>
              </w:rPr>
            </w:pPr>
            <w:r w:rsidRPr="002D4BB1">
              <w:rPr>
                <w:sz w:val="18"/>
                <w:szCs w:val="18"/>
                <w:lang w:eastAsia="zh-CN"/>
              </w:rPr>
              <w:t>Antenna polarization</w:t>
            </w:r>
          </w:p>
        </w:tc>
        <w:tc>
          <w:tcPr>
            <w:tcW w:w="6817" w:type="dxa"/>
            <w:gridSpan w:val="5"/>
          </w:tcPr>
          <w:p w14:paraId="7772F9D2" w14:textId="77777777" w:rsidR="0039466B" w:rsidRPr="002D4BB1" w:rsidRDefault="0039466B" w:rsidP="00F66B68">
            <w:pPr>
              <w:jc w:val="center"/>
              <w:rPr>
                <w:sz w:val="18"/>
                <w:szCs w:val="18"/>
                <w:lang w:eastAsia="zh-CN"/>
              </w:rPr>
            </w:pPr>
            <w:r w:rsidRPr="002D4BB1">
              <w:rPr>
                <w:sz w:val="18"/>
                <w:szCs w:val="18"/>
                <w:lang w:eastAsia="zh-CN"/>
              </w:rPr>
              <w:t>Linear polarization</w:t>
            </w:r>
          </w:p>
        </w:tc>
      </w:tr>
      <w:tr w:rsidR="0039466B" w:rsidRPr="002D4BB1" w14:paraId="2465814D" w14:textId="77777777" w:rsidTr="00F66B68">
        <w:tc>
          <w:tcPr>
            <w:tcW w:w="1006" w:type="dxa"/>
            <w:vMerge/>
          </w:tcPr>
          <w:p w14:paraId="044362C5" w14:textId="77777777" w:rsidR="0039466B" w:rsidRPr="002D4BB1" w:rsidRDefault="0039466B" w:rsidP="00F66B68">
            <w:pPr>
              <w:jc w:val="both"/>
              <w:rPr>
                <w:sz w:val="18"/>
                <w:szCs w:val="18"/>
                <w:lang w:eastAsia="zh-CN"/>
              </w:rPr>
            </w:pPr>
          </w:p>
        </w:tc>
        <w:tc>
          <w:tcPr>
            <w:tcW w:w="1806" w:type="dxa"/>
          </w:tcPr>
          <w:p w14:paraId="2830C57B" w14:textId="77777777" w:rsidR="0039466B" w:rsidRPr="002D4BB1" w:rsidRDefault="0039466B" w:rsidP="00F66B68">
            <w:pPr>
              <w:jc w:val="center"/>
              <w:rPr>
                <w:sz w:val="18"/>
                <w:szCs w:val="18"/>
                <w:lang w:eastAsia="zh-CN"/>
              </w:rPr>
            </w:pPr>
            <w:r w:rsidRPr="002D4BB1">
              <w:rPr>
                <w:rFonts w:hint="eastAsia"/>
                <w:sz w:val="18"/>
                <w:szCs w:val="18"/>
                <w:lang w:eastAsia="zh-CN"/>
              </w:rPr>
              <w:t>A</w:t>
            </w:r>
            <w:r w:rsidRPr="002D4BB1">
              <w:rPr>
                <w:sz w:val="18"/>
                <w:szCs w:val="18"/>
                <w:lang w:eastAsia="zh-CN"/>
              </w:rPr>
              <w:t>ntenna gain</w:t>
            </w:r>
          </w:p>
        </w:tc>
        <w:tc>
          <w:tcPr>
            <w:tcW w:w="6817" w:type="dxa"/>
            <w:gridSpan w:val="5"/>
          </w:tcPr>
          <w:p w14:paraId="7214D613" w14:textId="77777777" w:rsidR="0039466B" w:rsidRPr="002D4BB1" w:rsidRDefault="0039466B" w:rsidP="00F66B68">
            <w:pPr>
              <w:jc w:val="center"/>
              <w:rPr>
                <w:sz w:val="18"/>
                <w:szCs w:val="18"/>
                <w:lang w:eastAsia="zh-CN"/>
              </w:rPr>
            </w:pPr>
            <w:r w:rsidRPr="002D4BB1">
              <w:rPr>
                <w:rFonts w:hint="eastAsia"/>
                <w:sz w:val="18"/>
                <w:szCs w:val="18"/>
                <w:lang w:eastAsia="zh-CN"/>
              </w:rPr>
              <w:t>0</w:t>
            </w:r>
            <w:r w:rsidRPr="002D4BB1">
              <w:rPr>
                <w:sz w:val="18"/>
                <w:szCs w:val="18"/>
                <w:lang w:eastAsia="zh-CN"/>
              </w:rPr>
              <w:t>dBi</w:t>
            </w:r>
          </w:p>
        </w:tc>
      </w:tr>
      <w:tr w:rsidR="0039466B" w:rsidRPr="002D4BB1" w14:paraId="271BB85D" w14:textId="77777777" w:rsidTr="00F66B68">
        <w:tc>
          <w:tcPr>
            <w:tcW w:w="1006" w:type="dxa"/>
            <w:vMerge/>
          </w:tcPr>
          <w:p w14:paraId="651E3E1D" w14:textId="77777777" w:rsidR="0039466B" w:rsidRPr="002D4BB1" w:rsidRDefault="0039466B" w:rsidP="00F66B68">
            <w:pPr>
              <w:jc w:val="both"/>
              <w:rPr>
                <w:sz w:val="18"/>
                <w:szCs w:val="18"/>
                <w:lang w:eastAsia="zh-CN"/>
              </w:rPr>
            </w:pPr>
          </w:p>
        </w:tc>
        <w:tc>
          <w:tcPr>
            <w:tcW w:w="1806" w:type="dxa"/>
          </w:tcPr>
          <w:p w14:paraId="5441C1E4" w14:textId="77777777" w:rsidR="0039466B" w:rsidRPr="002D4BB1" w:rsidRDefault="0039466B" w:rsidP="00F66B68">
            <w:pPr>
              <w:jc w:val="center"/>
              <w:rPr>
                <w:sz w:val="18"/>
                <w:szCs w:val="18"/>
                <w:lang w:eastAsia="zh-CN"/>
              </w:rPr>
            </w:pPr>
            <w:r w:rsidRPr="002D4BB1">
              <w:rPr>
                <w:rFonts w:hint="eastAsia"/>
                <w:sz w:val="18"/>
                <w:szCs w:val="18"/>
                <w:lang w:eastAsia="zh-CN"/>
              </w:rPr>
              <w:t>E</w:t>
            </w:r>
            <w:r w:rsidRPr="002D4BB1">
              <w:rPr>
                <w:sz w:val="18"/>
                <w:szCs w:val="18"/>
                <w:lang w:eastAsia="zh-CN"/>
              </w:rPr>
              <w:t>levation angle</w:t>
            </w:r>
          </w:p>
        </w:tc>
        <w:tc>
          <w:tcPr>
            <w:tcW w:w="6817" w:type="dxa"/>
            <w:gridSpan w:val="5"/>
          </w:tcPr>
          <w:p w14:paraId="79B81C1F" w14:textId="77777777" w:rsidR="0039466B" w:rsidRPr="002D4BB1" w:rsidRDefault="0039466B" w:rsidP="00F66B68">
            <w:pPr>
              <w:jc w:val="center"/>
              <w:rPr>
                <w:sz w:val="18"/>
                <w:szCs w:val="18"/>
                <w:lang w:eastAsia="zh-CN"/>
              </w:rPr>
            </w:pPr>
            <w:r w:rsidRPr="002D4BB1">
              <w:rPr>
                <w:rFonts w:hint="eastAsia"/>
                <w:sz w:val="18"/>
                <w:szCs w:val="18"/>
                <w:lang w:eastAsia="zh-CN"/>
              </w:rPr>
              <w:t>1</w:t>
            </w:r>
            <w:r w:rsidRPr="002D4BB1">
              <w:rPr>
                <w:sz w:val="18"/>
                <w:szCs w:val="18"/>
                <w:lang w:eastAsia="zh-CN"/>
              </w:rPr>
              <w:t>2.5 degree</w:t>
            </w:r>
          </w:p>
        </w:tc>
      </w:tr>
      <w:tr w:rsidR="00E9406A" w:rsidRPr="002D4BB1" w14:paraId="431A7AAB" w14:textId="77777777" w:rsidTr="00CC2CF4">
        <w:tc>
          <w:tcPr>
            <w:tcW w:w="1006" w:type="dxa"/>
            <w:vMerge/>
          </w:tcPr>
          <w:p w14:paraId="6D7C9F39" w14:textId="77777777" w:rsidR="00E9406A" w:rsidRPr="002D4BB1" w:rsidRDefault="00E9406A" w:rsidP="00F66B68">
            <w:pPr>
              <w:jc w:val="both"/>
              <w:rPr>
                <w:sz w:val="18"/>
                <w:szCs w:val="18"/>
                <w:lang w:eastAsia="zh-CN"/>
              </w:rPr>
            </w:pPr>
          </w:p>
        </w:tc>
        <w:tc>
          <w:tcPr>
            <w:tcW w:w="1806" w:type="dxa"/>
          </w:tcPr>
          <w:p w14:paraId="60F54CEF" w14:textId="77777777" w:rsidR="00E9406A" w:rsidRPr="002D4BB1" w:rsidRDefault="00E9406A" w:rsidP="00F66B68">
            <w:pPr>
              <w:jc w:val="center"/>
              <w:rPr>
                <w:sz w:val="18"/>
                <w:szCs w:val="18"/>
                <w:lang w:eastAsia="zh-CN"/>
              </w:rPr>
            </w:pPr>
            <w:r w:rsidRPr="002D4BB1">
              <w:rPr>
                <w:rFonts w:hint="eastAsia"/>
                <w:sz w:val="18"/>
                <w:szCs w:val="18"/>
                <w:lang w:eastAsia="zh-CN"/>
              </w:rPr>
              <w:t>U</w:t>
            </w:r>
            <w:r w:rsidRPr="002D4BB1">
              <w:rPr>
                <w:sz w:val="18"/>
                <w:szCs w:val="18"/>
                <w:lang w:eastAsia="zh-CN"/>
              </w:rPr>
              <w:t>E power</w:t>
            </w:r>
          </w:p>
        </w:tc>
        <w:tc>
          <w:tcPr>
            <w:tcW w:w="1363" w:type="dxa"/>
          </w:tcPr>
          <w:p w14:paraId="4273E7FF" w14:textId="77777777" w:rsidR="00E9406A" w:rsidRPr="002D4BB1" w:rsidRDefault="00E9406A" w:rsidP="00E9406A">
            <w:pPr>
              <w:jc w:val="center"/>
              <w:rPr>
                <w:sz w:val="18"/>
                <w:szCs w:val="18"/>
                <w:lang w:eastAsia="zh-CN"/>
              </w:rPr>
            </w:pPr>
            <w:r w:rsidRPr="002D4BB1">
              <w:rPr>
                <w:rFonts w:hint="eastAsia"/>
                <w:sz w:val="18"/>
                <w:szCs w:val="18"/>
                <w:lang w:eastAsia="zh-CN"/>
              </w:rPr>
              <w:t>2</w:t>
            </w:r>
            <w:r w:rsidRPr="002D4BB1">
              <w:rPr>
                <w:sz w:val="18"/>
                <w:szCs w:val="18"/>
                <w:lang w:eastAsia="zh-CN"/>
              </w:rPr>
              <w:t>3dBm</w:t>
            </w:r>
          </w:p>
        </w:tc>
        <w:tc>
          <w:tcPr>
            <w:tcW w:w="1363" w:type="dxa"/>
          </w:tcPr>
          <w:p w14:paraId="01151832" w14:textId="214DD869" w:rsidR="00E9406A" w:rsidRPr="002D4BB1" w:rsidRDefault="00E9406A" w:rsidP="00E9406A">
            <w:pPr>
              <w:jc w:val="center"/>
              <w:rPr>
                <w:sz w:val="18"/>
                <w:szCs w:val="18"/>
                <w:lang w:eastAsia="zh-CN"/>
              </w:rPr>
            </w:pPr>
            <w:r w:rsidRPr="002D4BB1">
              <w:rPr>
                <w:rFonts w:hint="eastAsia"/>
                <w:sz w:val="18"/>
                <w:szCs w:val="18"/>
                <w:lang w:eastAsia="zh-CN"/>
              </w:rPr>
              <w:t>2</w:t>
            </w:r>
            <w:r w:rsidRPr="002D4BB1">
              <w:rPr>
                <w:sz w:val="18"/>
                <w:szCs w:val="18"/>
                <w:lang w:eastAsia="zh-CN"/>
              </w:rPr>
              <w:t>6dBm</w:t>
            </w:r>
          </w:p>
        </w:tc>
        <w:tc>
          <w:tcPr>
            <w:tcW w:w="1364" w:type="dxa"/>
          </w:tcPr>
          <w:p w14:paraId="6A0013A4" w14:textId="1FFE7D2E" w:rsidR="00E9406A" w:rsidRPr="002D4BB1" w:rsidRDefault="00E9406A" w:rsidP="00E9406A">
            <w:pPr>
              <w:jc w:val="center"/>
              <w:rPr>
                <w:sz w:val="18"/>
                <w:szCs w:val="18"/>
                <w:lang w:eastAsia="zh-CN"/>
              </w:rPr>
            </w:pPr>
            <w:r w:rsidRPr="002D4BB1">
              <w:rPr>
                <w:sz w:val="18"/>
                <w:szCs w:val="18"/>
                <w:lang w:eastAsia="zh-CN"/>
              </w:rPr>
              <w:t>29</w:t>
            </w:r>
            <w:r w:rsidRPr="002D4BB1">
              <w:rPr>
                <w:rFonts w:hint="eastAsia"/>
                <w:sz w:val="18"/>
                <w:szCs w:val="18"/>
                <w:lang w:eastAsia="zh-CN"/>
              </w:rPr>
              <w:t>d</w:t>
            </w:r>
            <w:r w:rsidRPr="002D4BB1">
              <w:rPr>
                <w:sz w:val="18"/>
                <w:szCs w:val="18"/>
                <w:lang w:eastAsia="zh-CN"/>
              </w:rPr>
              <w:t>Bm</w:t>
            </w:r>
          </w:p>
        </w:tc>
        <w:tc>
          <w:tcPr>
            <w:tcW w:w="1363" w:type="dxa"/>
          </w:tcPr>
          <w:p w14:paraId="4C8AA47B" w14:textId="7DD4DBC5" w:rsidR="00E9406A" w:rsidRDefault="00E9406A" w:rsidP="00E9406A">
            <w:pPr>
              <w:jc w:val="center"/>
              <w:rPr>
                <w:sz w:val="18"/>
                <w:szCs w:val="18"/>
                <w:lang w:eastAsia="zh-CN"/>
              </w:rPr>
            </w:pPr>
            <w:r w:rsidRPr="002D4BB1">
              <w:rPr>
                <w:rFonts w:hint="eastAsia"/>
                <w:sz w:val="18"/>
                <w:szCs w:val="18"/>
                <w:lang w:eastAsia="zh-CN"/>
              </w:rPr>
              <w:t>3</w:t>
            </w:r>
            <w:r w:rsidRPr="002D4BB1">
              <w:rPr>
                <w:sz w:val="18"/>
                <w:szCs w:val="18"/>
                <w:lang w:eastAsia="zh-CN"/>
              </w:rPr>
              <w:t>1dBm</w:t>
            </w:r>
          </w:p>
        </w:tc>
        <w:tc>
          <w:tcPr>
            <w:tcW w:w="1364" w:type="dxa"/>
          </w:tcPr>
          <w:p w14:paraId="34FF5988" w14:textId="513DD846" w:rsidR="00E9406A" w:rsidRPr="002D4BB1" w:rsidRDefault="00E9406A" w:rsidP="00E9406A">
            <w:pPr>
              <w:jc w:val="center"/>
              <w:rPr>
                <w:sz w:val="18"/>
                <w:szCs w:val="18"/>
                <w:lang w:eastAsia="zh-CN"/>
              </w:rPr>
            </w:pPr>
            <w:r>
              <w:rPr>
                <w:sz w:val="18"/>
                <w:szCs w:val="18"/>
                <w:lang w:eastAsia="zh-CN"/>
              </w:rPr>
              <w:t>[</w:t>
            </w:r>
            <w:r>
              <w:rPr>
                <w:rFonts w:hint="eastAsia"/>
                <w:sz w:val="18"/>
                <w:szCs w:val="18"/>
                <w:lang w:eastAsia="zh-CN"/>
              </w:rPr>
              <w:t>3</w:t>
            </w:r>
            <w:r>
              <w:rPr>
                <w:sz w:val="18"/>
                <w:szCs w:val="18"/>
                <w:lang w:eastAsia="zh-CN"/>
              </w:rPr>
              <w:t>3] dBm</w:t>
            </w:r>
          </w:p>
        </w:tc>
      </w:tr>
      <w:tr w:rsidR="0039466B" w:rsidRPr="002D4BB1" w14:paraId="337B20DD" w14:textId="77777777" w:rsidTr="00F66B68">
        <w:tc>
          <w:tcPr>
            <w:tcW w:w="1006" w:type="dxa"/>
            <w:vMerge w:val="restart"/>
          </w:tcPr>
          <w:p w14:paraId="69E0B7CD" w14:textId="77777777" w:rsidR="0039466B" w:rsidRPr="002D4BB1" w:rsidRDefault="0039466B" w:rsidP="00F66B68">
            <w:pPr>
              <w:jc w:val="both"/>
              <w:rPr>
                <w:sz w:val="18"/>
                <w:szCs w:val="18"/>
                <w:lang w:eastAsia="zh-CN"/>
              </w:rPr>
            </w:pPr>
            <w:r>
              <w:rPr>
                <w:rFonts w:hint="eastAsia"/>
                <w:sz w:val="18"/>
                <w:szCs w:val="18"/>
                <w:lang w:eastAsia="zh-CN"/>
              </w:rPr>
              <w:t>S</w:t>
            </w:r>
            <w:r>
              <w:rPr>
                <w:sz w:val="18"/>
                <w:szCs w:val="18"/>
                <w:lang w:eastAsia="zh-CN"/>
              </w:rPr>
              <w:t>ystem parameters</w:t>
            </w:r>
          </w:p>
        </w:tc>
        <w:tc>
          <w:tcPr>
            <w:tcW w:w="1806" w:type="dxa"/>
          </w:tcPr>
          <w:p w14:paraId="6CF830D3" w14:textId="77777777" w:rsidR="0039466B" w:rsidRPr="002D4BB1" w:rsidRDefault="0039466B" w:rsidP="00F66B68">
            <w:pPr>
              <w:jc w:val="center"/>
              <w:rPr>
                <w:sz w:val="18"/>
                <w:szCs w:val="18"/>
                <w:lang w:eastAsia="zh-CN"/>
              </w:rPr>
            </w:pPr>
            <w:r w:rsidRPr="002D4BB1">
              <w:rPr>
                <w:sz w:val="18"/>
                <w:szCs w:val="18"/>
                <w:lang w:eastAsia="zh-CN"/>
              </w:rPr>
              <w:t>Carrier frequency</w:t>
            </w:r>
          </w:p>
        </w:tc>
        <w:tc>
          <w:tcPr>
            <w:tcW w:w="6817" w:type="dxa"/>
            <w:gridSpan w:val="5"/>
          </w:tcPr>
          <w:p w14:paraId="08760A70" w14:textId="77777777" w:rsidR="0039466B" w:rsidRPr="002D4BB1" w:rsidRDefault="0039466B" w:rsidP="00F66B68">
            <w:pPr>
              <w:jc w:val="center"/>
              <w:rPr>
                <w:sz w:val="18"/>
                <w:szCs w:val="18"/>
                <w:lang w:eastAsia="zh-CN"/>
              </w:rPr>
            </w:pPr>
            <w:r w:rsidRPr="002D4BB1">
              <w:rPr>
                <w:rFonts w:hint="eastAsia"/>
                <w:sz w:val="18"/>
                <w:szCs w:val="18"/>
                <w:lang w:eastAsia="zh-CN"/>
              </w:rPr>
              <w:t>2</w:t>
            </w:r>
            <w:r w:rsidRPr="002D4BB1">
              <w:rPr>
                <w:sz w:val="18"/>
                <w:szCs w:val="18"/>
                <w:lang w:eastAsia="zh-CN"/>
              </w:rPr>
              <w:t>GHz</w:t>
            </w:r>
          </w:p>
        </w:tc>
      </w:tr>
      <w:tr w:rsidR="0039466B" w:rsidRPr="002D4BB1" w14:paraId="69D91E45" w14:textId="77777777" w:rsidTr="00F66B68">
        <w:tc>
          <w:tcPr>
            <w:tcW w:w="1006" w:type="dxa"/>
            <w:vMerge/>
          </w:tcPr>
          <w:p w14:paraId="15A87E47" w14:textId="77777777" w:rsidR="0039466B" w:rsidRPr="002D4BB1" w:rsidRDefault="0039466B" w:rsidP="00F66B68">
            <w:pPr>
              <w:jc w:val="both"/>
              <w:rPr>
                <w:sz w:val="18"/>
                <w:szCs w:val="18"/>
                <w:lang w:eastAsia="zh-CN"/>
              </w:rPr>
            </w:pPr>
          </w:p>
        </w:tc>
        <w:tc>
          <w:tcPr>
            <w:tcW w:w="1806" w:type="dxa"/>
          </w:tcPr>
          <w:p w14:paraId="7C0121E9" w14:textId="77777777" w:rsidR="0039466B" w:rsidRPr="002D4BB1" w:rsidRDefault="0039466B" w:rsidP="00F66B68">
            <w:pPr>
              <w:jc w:val="center"/>
              <w:rPr>
                <w:sz w:val="18"/>
                <w:szCs w:val="18"/>
                <w:lang w:eastAsia="zh-CN"/>
              </w:rPr>
            </w:pPr>
            <w:r w:rsidRPr="002D4BB1">
              <w:rPr>
                <w:rFonts w:hint="eastAsia"/>
                <w:sz w:val="18"/>
                <w:szCs w:val="18"/>
                <w:lang w:eastAsia="zh-CN"/>
              </w:rPr>
              <w:t>S</w:t>
            </w:r>
            <w:r w:rsidRPr="002D4BB1">
              <w:rPr>
                <w:sz w:val="18"/>
                <w:szCs w:val="18"/>
                <w:lang w:eastAsia="zh-CN"/>
              </w:rPr>
              <w:t>CS</w:t>
            </w:r>
          </w:p>
        </w:tc>
        <w:tc>
          <w:tcPr>
            <w:tcW w:w="6817" w:type="dxa"/>
            <w:gridSpan w:val="5"/>
          </w:tcPr>
          <w:p w14:paraId="527EE9B8" w14:textId="77777777" w:rsidR="0039466B" w:rsidRPr="002D4BB1" w:rsidRDefault="0039466B" w:rsidP="00F66B68">
            <w:pPr>
              <w:jc w:val="center"/>
              <w:rPr>
                <w:sz w:val="18"/>
                <w:szCs w:val="18"/>
                <w:lang w:eastAsia="zh-CN"/>
              </w:rPr>
            </w:pPr>
            <w:r w:rsidRPr="002D4BB1">
              <w:rPr>
                <w:rFonts w:hint="eastAsia"/>
                <w:sz w:val="18"/>
                <w:szCs w:val="18"/>
                <w:lang w:eastAsia="zh-CN"/>
              </w:rPr>
              <w:t>1</w:t>
            </w:r>
            <w:r w:rsidRPr="002D4BB1">
              <w:rPr>
                <w:sz w:val="18"/>
                <w:szCs w:val="18"/>
                <w:lang w:eastAsia="zh-CN"/>
              </w:rPr>
              <w:t>5kHz</w:t>
            </w:r>
          </w:p>
        </w:tc>
      </w:tr>
      <w:tr w:rsidR="0039466B" w:rsidRPr="002D4BB1" w14:paraId="2F967D90" w14:textId="77777777" w:rsidTr="00F66B68">
        <w:tc>
          <w:tcPr>
            <w:tcW w:w="1006" w:type="dxa"/>
            <w:vMerge/>
          </w:tcPr>
          <w:p w14:paraId="496B2285" w14:textId="77777777" w:rsidR="0039466B" w:rsidRPr="002D4BB1" w:rsidRDefault="0039466B" w:rsidP="00F66B68">
            <w:pPr>
              <w:jc w:val="both"/>
              <w:rPr>
                <w:sz w:val="18"/>
                <w:szCs w:val="18"/>
                <w:lang w:eastAsia="zh-CN"/>
              </w:rPr>
            </w:pPr>
          </w:p>
        </w:tc>
        <w:tc>
          <w:tcPr>
            <w:tcW w:w="1806" w:type="dxa"/>
          </w:tcPr>
          <w:p w14:paraId="2E181FE9" w14:textId="77777777" w:rsidR="0039466B" w:rsidRPr="002D4BB1" w:rsidRDefault="0039466B" w:rsidP="00F66B68">
            <w:pPr>
              <w:jc w:val="center"/>
              <w:rPr>
                <w:sz w:val="18"/>
                <w:szCs w:val="18"/>
                <w:lang w:eastAsia="zh-CN"/>
              </w:rPr>
            </w:pPr>
            <w:r w:rsidRPr="002D4BB1">
              <w:rPr>
                <w:rFonts w:hint="eastAsia"/>
                <w:sz w:val="18"/>
                <w:szCs w:val="18"/>
                <w:lang w:eastAsia="zh-CN"/>
              </w:rPr>
              <w:t>B</w:t>
            </w:r>
            <w:r w:rsidRPr="002D4BB1">
              <w:rPr>
                <w:sz w:val="18"/>
                <w:szCs w:val="18"/>
                <w:lang w:eastAsia="zh-CN"/>
              </w:rPr>
              <w:t>W</w:t>
            </w:r>
          </w:p>
        </w:tc>
        <w:tc>
          <w:tcPr>
            <w:tcW w:w="6817" w:type="dxa"/>
            <w:gridSpan w:val="5"/>
          </w:tcPr>
          <w:p w14:paraId="6E8CEE15" w14:textId="77777777" w:rsidR="0039466B" w:rsidRPr="002D4BB1" w:rsidRDefault="0039466B" w:rsidP="00F66B68">
            <w:pPr>
              <w:jc w:val="center"/>
              <w:rPr>
                <w:sz w:val="18"/>
                <w:szCs w:val="18"/>
                <w:lang w:eastAsia="zh-CN"/>
              </w:rPr>
            </w:pPr>
            <w:r w:rsidRPr="002D4BB1">
              <w:rPr>
                <w:rFonts w:hint="eastAsia"/>
                <w:sz w:val="18"/>
                <w:szCs w:val="18"/>
                <w:lang w:eastAsia="zh-CN"/>
              </w:rPr>
              <w:t>1</w:t>
            </w:r>
            <w:r w:rsidRPr="002D4BB1">
              <w:rPr>
                <w:sz w:val="18"/>
                <w:szCs w:val="18"/>
                <w:lang w:eastAsia="zh-CN"/>
              </w:rPr>
              <w:t>5kHz</w:t>
            </w:r>
          </w:p>
        </w:tc>
      </w:tr>
      <w:tr w:rsidR="0039466B" w:rsidRPr="002D4BB1" w14:paraId="7D94A9B8" w14:textId="77777777" w:rsidTr="00F66B68">
        <w:tc>
          <w:tcPr>
            <w:tcW w:w="1006" w:type="dxa"/>
            <w:vMerge/>
          </w:tcPr>
          <w:p w14:paraId="3B5BC060" w14:textId="77777777" w:rsidR="0039466B" w:rsidRPr="002D4BB1" w:rsidRDefault="0039466B" w:rsidP="00F66B68">
            <w:pPr>
              <w:jc w:val="both"/>
              <w:rPr>
                <w:sz w:val="18"/>
                <w:szCs w:val="18"/>
                <w:lang w:eastAsia="zh-CN"/>
              </w:rPr>
            </w:pPr>
          </w:p>
        </w:tc>
        <w:tc>
          <w:tcPr>
            <w:tcW w:w="1806" w:type="dxa"/>
          </w:tcPr>
          <w:p w14:paraId="49EFEC28" w14:textId="77777777" w:rsidR="0039466B" w:rsidRPr="002D4BB1" w:rsidRDefault="00000000" w:rsidP="00F66B68">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FS</m:t>
                    </m:r>
                  </m:sub>
                </m:sSub>
              </m:oMath>
            </m:oMathPara>
          </w:p>
        </w:tc>
        <w:tc>
          <w:tcPr>
            <w:tcW w:w="6817" w:type="dxa"/>
            <w:gridSpan w:val="5"/>
          </w:tcPr>
          <w:p w14:paraId="144386BC" w14:textId="77777777" w:rsidR="0039466B" w:rsidRPr="002D4BB1" w:rsidRDefault="0039466B" w:rsidP="00F66B68">
            <w:pPr>
              <w:jc w:val="center"/>
              <w:rPr>
                <w:sz w:val="18"/>
                <w:szCs w:val="18"/>
                <w:lang w:eastAsia="zh-CN"/>
              </w:rPr>
            </w:pPr>
            <w:r w:rsidRPr="002D4BB1">
              <w:rPr>
                <w:rFonts w:hint="eastAsia"/>
                <w:sz w:val="18"/>
                <w:szCs w:val="18"/>
                <w:lang w:eastAsia="zh-CN"/>
              </w:rPr>
              <w:t>1</w:t>
            </w:r>
            <w:r w:rsidRPr="002D4BB1">
              <w:rPr>
                <w:sz w:val="18"/>
                <w:szCs w:val="18"/>
                <w:lang w:eastAsia="zh-CN"/>
              </w:rPr>
              <w:t>90.6 dB</w:t>
            </w:r>
          </w:p>
        </w:tc>
      </w:tr>
      <w:tr w:rsidR="0039466B" w:rsidRPr="002D4BB1" w14:paraId="2E06EE06" w14:textId="77777777" w:rsidTr="00F66B68">
        <w:tc>
          <w:tcPr>
            <w:tcW w:w="1006" w:type="dxa"/>
            <w:vMerge/>
          </w:tcPr>
          <w:p w14:paraId="4B3FE65D" w14:textId="77777777" w:rsidR="0039466B" w:rsidRPr="002D4BB1" w:rsidRDefault="0039466B" w:rsidP="00F66B68">
            <w:pPr>
              <w:jc w:val="both"/>
              <w:rPr>
                <w:sz w:val="18"/>
                <w:szCs w:val="18"/>
                <w:lang w:eastAsia="zh-CN"/>
              </w:rPr>
            </w:pPr>
          </w:p>
        </w:tc>
        <w:tc>
          <w:tcPr>
            <w:tcW w:w="1806" w:type="dxa"/>
          </w:tcPr>
          <w:p w14:paraId="6D7554A0" w14:textId="77777777" w:rsidR="0039466B" w:rsidRPr="002D4BB1" w:rsidRDefault="00000000" w:rsidP="00F66B68">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A</m:t>
                    </m:r>
                  </m:sub>
                </m:sSub>
              </m:oMath>
            </m:oMathPara>
          </w:p>
        </w:tc>
        <w:tc>
          <w:tcPr>
            <w:tcW w:w="6817" w:type="dxa"/>
            <w:gridSpan w:val="5"/>
          </w:tcPr>
          <w:p w14:paraId="493C6BF8" w14:textId="77777777" w:rsidR="0039466B" w:rsidRPr="002D4BB1" w:rsidRDefault="0039466B" w:rsidP="00F66B68">
            <w:pPr>
              <w:jc w:val="center"/>
              <w:rPr>
                <w:sz w:val="18"/>
                <w:szCs w:val="18"/>
                <w:lang w:eastAsia="zh-CN"/>
              </w:rPr>
            </w:pPr>
            <w:r w:rsidRPr="002D4BB1">
              <w:rPr>
                <w:rFonts w:hint="eastAsia"/>
                <w:sz w:val="18"/>
                <w:szCs w:val="18"/>
                <w:lang w:eastAsia="zh-CN"/>
              </w:rPr>
              <w:t>0</w:t>
            </w:r>
            <w:r w:rsidRPr="002D4BB1">
              <w:rPr>
                <w:sz w:val="18"/>
                <w:szCs w:val="18"/>
                <w:lang w:eastAsia="zh-CN"/>
              </w:rPr>
              <w:t xml:space="preserve"> dB</w:t>
            </w:r>
          </w:p>
        </w:tc>
      </w:tr>
      <w:tr w:rsidR="0039466B" w:rsidRPr="002D4BB1" w14:paraId="0B9E3F6F" w14:textId="77777777" w:rsidTr="00F66B68">
        <w:tc>
          <w:tcPr>
            <w:tcW w:w="1006" w:type="dxa"/>
            <w:vMerge/>
          </w:tcPr>
          <w:p w14:paraId="5AE6295B" w14:textId="77777777" w:rsidR="0039466B" w:rsidRPr="002D4BB1" w:rsidRDefault="0039466B" w:rsidP="00F66B68">
            <w:pPr>
              <w:jc w:val="both"/>
              <w:rPr>
                <w:sz w:val="18"/>
                <w:szCs w:val="18"/>
                <w:lang w:eastAsia="zh-CN"/>
              </w:rPr>
            </w:pPr>
          </w:p>
        </w:tc>
        <w:tc>
          <w:tcPr>
            <w:tcW w:w="1806" w:type="dxa"/>
          </w:tcPr>
          <w:p w14:paraId="4ACD6558" w14:textId="77777777" w:rsidR="0039466B" w:rsidRPr="002D4BB1" w:rsidRDefault="00000000" w:rsidP="00F66B68">
            <w:pPr>
              <w:rPr>
                <w:rFonts w:eastAsia="PMingLiU"/>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SM</m:t>
                    </m:r>
                  </m:sub>
                </m:sSub>
              </m:oMath>
            </m:oMathPara>
          </w:p>
        </w:tc>
        <w:tc>
          <w:tcPr>
            <w:tcW w:w="6817" w:type="dxa"/>
            <w:gridSpan w:val="5"/>
          </w:tcPr>
          <w:p w14:paraId="44B5C047" w14:textId="77777777" w:rsidR="0039466B" w:rsidRPr="002D4BB1" w:rsidRDefault="0039466B" w:rsidP="00F66B68">
            <w:pPr>
              <w:jc w:val="center"/>
              <w:rPr>
                <w:sz w:val="18"/>
                <w:szCs w:val="18"/>
                <w:lang w:eastAsia="zh-CN"/>
              </w:rPr>
            </w:pPr>
            <w:r w:rsidRPr="002D4BB1">
              <w:rPr>
                <w:rFonts w:hint="eastAsia"/>
                <w:sz w:val="18"/>
                <w:szCs w:val="18"/>
                <w:lang w:eastAsia="zh-CN"/>
              </w:rPr>
              <w:t>3</w:t>
            </w:r>
            <w:r w:rsidRPr="002D4BB1">
              <w:rPr>
                <w:sz w:val="18"/>
                <w:szCs w:val="18"/>
                <w:lang w:eastAsia="zh-CN"/>
              </w:rPr>
              <w:t xml:space="preserve"> dB</w:t>
            </w:r>
          </w:p>
        </w:tc>
      </w:tr>
      <w:tr w:rsidR="00E9406A" w:rsidRPr="002D4BB1" w14:paraId="743152FA" w14:textId="77777777" w:rsidTr="004F276F">
        <w:tc>
          <w:tcPr>
            <w:tcW w:w="1006" w:type="dxa"/>
            <w:vMerge/>
          </w:tcPr>
          <w:p w14:paraId="50F43E6B" w14:textId="77777777" w:rsidR="00E9406A" w:rsidRPr="002D4BB1" w:rsidRDefault="00E9406A" w:rsidP="00F66B68">
            <w:pPr>
              <w:jc w:val="both"/>
              <w:rPr>
                <w:sz w:val="18"/>
                <w:szCs w:val="18"/>
              </w:rPr>
            </w:pPr>
          </w:p>
        </w:tc>
        <w:tc>
          <w:tcPr>
            <w:tcW w:w="1806" w:type="dxa"/>
          </w:tcPr>
          <w:p w14:paraId="450B7872" w14:textId="77777777" w:rsidR="00E9406A" w:rsidRPr="00781B2E" w:rsidRDefault="00E9406A" w:rsidP="00E9406A">
            <w:pPr>
              <w:jc w:val="center"/>
              <w:rPr>
                <w:sz w:val="18"/>
                <w:szCs w:val="18"/>
              </w:rPr>
            </w:pPr>
            <m:oMathPara>
              <m:oMath>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SL</m:t>
                    </m:r>
                  </m:sub>
                </m:sSub>
              </m:oMath>
            </m:oMathPara>
          </w:p>
          <w:p w14:paraId="641884A1" w14:textId="19C60665" w:rsidR="00E9406A" w:rsidRPr="002D4BB1" w:rsidRDefault="00E9406A" w:rsidP="00E9406A">
            <w:pPr>
              <w:jc w:val="center"/>
              <w:rPr>
                <w:sz w:val="18"/>
                <w:szCs w:val="18"/>
                <w:lang w:eastAsia="zh-CN"/>
              </w:rPr>
            </w:pPr>
            <w:r>
              <w:rPr>
                <w:rFonts w:hint="eastAsia"/>
                <w:sz w:val="18"/>
                <w:szCs w:val="18"/>
                <w:lang w:eastAsia="zh-CN"/>
              </w:rPr>
              <w:t>(</w:t>
            </w:r>
            <w:r>
              <w:rPr>
                <w:sz w:val="18"/>
                <w:szCs w:val="18"/>
                <w:lang w:eastAsia="zh-CN"/>
              </w:rPr>
              <w:t>high latitude)</w:t>
            </w:r>
          </w:p>
        </w:tc>
        <w:tc>
          <w:tcPr>
            <w:tcW w:w="6817" w:type="dxa"/>
            <w:gridSpan w:val="5"/>
          </w:tcPr>
          <w:p w14:paraId="11C2AB46" w14:textId="6454FDBE" w:rsidR="00E9406A" w:rsidRPr="002D4BB1" w:rsidRDefault="00E9406A" w:rsidP="00E9406A">
            <w:pPr>
              <w:jc w:val="center"/>
              <w:rPr>
                <w:sz w:val="18"/>
                <w:szCs w:val="18"/>
                <w:lang w:eastAsia="zh-CN"/>
              </w:rPr>
            </w:pPr>
            <w:r w:rsidRPr="002D4BB1">
              <w:rPr>
                <w:rFonts w:hint="eastAsia"/>
                <w:sz w:val="18"/>
                <w:szCs w:val="18"/>
                <w:lang w:eastAsia="zh-CN"/>
              </w:rPr>
              <w:t>0</w:t>
            </w:r>
            <w:r w:rsidRPr="002D4BB1">
              <w:rPr>
                <w:sz w:val="18"/>
                <w:szCs w:val="18"/>
                <w:lang w:eastAsia="zh-CN"/>
              </w:rPr>
              <w:t xml:space="preserve"> dB</w:t>
            </w:r>
          </w:p>
        </w:tc>
      </w:tr>
      <w:tr w:rsidR="0039466B" w:rsidRPr="002D4BB1" w14:paraId="790E5626" w14:textId="77777777" w:rsidTr="00F66B68">
        <w:tc>
          <w:tcPr>
            <w:tcW w:w="1006" w:type="dxa"/>
            <w:vMerge/>
          </w:tcPr>
          <w:p w14:paraId="234923A7" w14:textId="77777777" w:rsidR="0039466B" w:rsidRPr="002D4BB1" w:rsidRDefault="0039466B" w:rsidP="00F66B68">
            <w:pPr>
              <w:jc w:val="both"/>
              <w:rPr>
                <w:sz w:val="18"/>
                <w:szCs w:val="18"/>
              </w:rPr>
            </w:pPr>
          </w:p>
        </w:tc>
        <w:tc>
          <w:tcPr>
            <w:tcW w:w="1806" w:type="dxa"/>
          </w:tcPr>
          <w:p w14:paraId="47E9879F" w14:textId="77777777" w:rsidR="0039466B" w:rsidRPr="00B431E7" w:rsidRDefault="00000000" w:rsidP="00F66B68">
            <w:pPr>
              <w:jc w:val="center"/>
              <w:rPr>
                <w:iCs/>
                <w:sz w:val="18"/>
                <w:szCs w:val="18"/>
              </w:rPr>
            </w:pPr>
            <m:oMathPara>
              <m:oMath>
                <m:sSub>
                  <m:sSubPr>
                    <m:ctrlPr>
                      <w:rPr>
                        <w:rFonts w:ascii="Cambria Math" w:hAnsi="Cambria Math"/>
                        <w:i/>
                        <w:iCs/>
                        <w:sz w:val="18"/>
                        <w:szCs w:val="18"/>
                      </w:rPr>
                    </m:ctrlPr>
                  </m:sSubPr>
                  <m:e>
                    <m:r>
                      <w:rPr>
                        <w:rFonts w:ascii="Cambria Math" w:hAnsi="Cambria Math"/>
                        <w:sz w:val="18"/>
                        <w:szCs w:val="18"/>
                      </w:rPr>
                      <m:t>PL</m:t>
                    </m:r>
                  </m:e>
                  <m:sub>
                    <m:r>
                      <w:rPr>
                        <w:rFonts w:ascii="Cambria Math" w:hAnsi="Cambria Math"/>
                        <w:sz w:val="18"/>
                        <w:szCs w:val="18"/>
                      </w:rPr>
                      <m:t>AD</m:t>
                    </m:r>
                  </m:sub>
                </m:sSub>
              </m:oMath>
            </m:oMathPara>
          </w:p>
          <w:p w14:paraId="6504C350" w14:textId="77777777" w:rsidR="0039466B" w:rsidRPr="00B431E7" w:rsidRDefault="0039466B" w:rsidP="00F66B68">
            <w:pPr>
              <w:jc w:val="center"/>
              <w:rPr>
                <w:sz w:val="18"/>
                <w:szCs w:val="18"/>
                <w:lang w:eastAsia="zh-CN"/>
              </w:rPr>
            </w:pPr>
            <w:r w:rsidRPr="002D4BB1">
              <w:rPr>
                <w:rFonts w:hint="eastAsia"/>
                <w:iCs/>
                <w:sz w:val="18"/>
                <w:szCs w:val="18"/>
                <w:lang w:eastAsia="zh-CN"/>
              </w:rPr>
              <w:t>(</w:t>
            </w:r>
            <w:r w:rsidRPr="002D4BB1">
              <w:rPr>
                <w:iCs/>
                <w:sz w:val="18"/>
                <w:szCs w:val="18"/>
                <w:lang w:eastAsia="zh-CN"/>
              </w:rPr>
              <w:t>Polarization loss)</w:t>
            </w:r>
          </w:p>
        </w:tc>
        <w:tc>
          <w:tcPr>
            <w:tcW w:w="6817" w:type="dxa"/>
            <w:gridSpan w:val="5"/>
          </w:tcPr>
          <w:p w14:paraId="02C5CB21" w14:textId="77777777" w:rsidR="0039466B" w:rsidRPr="002D4BB1" w:rsidRDefault="0039466B" w:rsidP="00F66B68">
            <w:pPr>
              <w:jc w:val="center"/>
              <w:rPr>
                <w:sz w:val="18"/>
                <w:szCs w:val="18"/>
                <w:lang w:eastAsia="zh-CN"/>
              </w:rPr>
            </w:pPr>
            <w:r w:rsidRPr="002D4BB1">
              <w:rPr>
                <w:rFonts w:hint="eastAsia"/>
                <w:sz w:val="18"/>
                <w:szCs w:val="18"/>
                <w:lang w:eastAsia="zh-CN"/>
              </w:rPr>
              <w:t>3</w:t>
            </w:r>
            <w:r w:rsidRPr="002D4BB1">
              <w:rPr>
                <w:sz w:val="18"/>
                <w:szCs w:val="18"/>
                <w:lang w:eastAsia="zh-CN"/>
              </w:rPr>
              <w:t>dB</w:t>
            </w:r>
          </w:p>
        </w:tc>
      </w:tr>
      <w:tr w:rsidR="00E9406A" w:rsidRPr="002D4BB1" w14:paraId="3D2EE516" w14:textId="77777777" w:rsidTr="00F53806">
        <w:tc>
          <w:tcPr>
            <w:tcW w:w="2812" w:type="dxa"/>
            <w:gridSpan w:val="2"/>
          </w:tcPr>
          <w:p w14:paraId="038D5F33" w14:textId="15022F59" w:rsidR="00E9406A" w:rsidRPr="0039466B" w:rsidRDefault="00E9406A" w:rsidP="00F66B68">
            <w:pPr>
              <w:jc w:val="center"/>
              <w:rPr>
                <w:rFonts w:eastAsia="等线"/>
                <w:b/>
                <w:bCs/>
                <w:iCs/>
                <w:sz w:val="18"/>
                <w:szCs w:val="18"/>
                <w:lang w:eastAsia="zh-CN"/>
              </w:rPr>
            </w:pPr>
            <w:r w:rsidRPr="0039466B">
              <w:rPr>
                <w:rFonts w:eastAsia="等线"/>
                <w:b/>
                <w:bCs/>
                <w:iCs/>
                <w:sz w:val="18"/>
                <w:szCs w:val="18"/>
                <w:lang w:eastAsia="zh-CN"/>
              </w:rPr>
              <w:t xml:space="preserve">CNR </w:t>
            </w:r>
          </w:p>
        </w:tc>
        <w:tc>
          <w:tcPr>
            <w:tcW w:w="1363" w:type="dxa"/>
          </w:tcPr>
          <w:p w14:paraId="176501DB" w14:textId="7797C7B6" w:rsidR="00E9406A" w:rsidRPr="002D4BB1" w:rsidRDefault="00E9406A" w:rsidP="00E9406A">
            <w:pPr>
              <w:jc w:val="center"/>
              <w:rPr>
                <w:sz w:val="18"/>
                <w:szCs w:val="18"/>
                <w:lang w:eastAsia="zh-CN"/>
              </w:rPr>
            </w:pPr>
            <w:r w:rsidRPr="00E9406A">
              <w:rPr>
                <w:rFonts w:hint="eastAsia"/>
                <w:b/>
                <w:bCs/>
                <w:sz w:val="18"/>
                <w:szCs w:val="18"/>
                <w:lang w:eastAsia="zh-CN"/>
              </w:rPr>
              <w:t>2</w:t>
            </w:r>
            <w:r w:rsidRPr="00E9406A">
              <w:rPr>
                <w:b/>
                <w:bCs/>
                <w:sz w:val="18"/>
                <w:szCs w:val="18"/>
                <w:lang w:eastAsia="zh-CN"/>
              </w:rPr>
              <w:t>.26</w:t>
            </w:r>
            <w:r>
              <w:rPr>
                <w:sz w:val="18"/>
                <w:szCs w:val="18"/>
                <w:lang w:eastAsia="zh-CN"/>
              </w:rPr>
              <w:t xml:space="preserve"> </w:t>
            </w:r>
            <w:r w:rsidRPr="002D4BB1">
              <w:rPr>
                <w:sz w:val="18"/>
                <w:szCs w:val="18"/>
                <w:lang w:eastAsia="zh-CN"/>
              </w:rPr>
              <w:t>dB</w:t>
            </w:r>
          </w:p>
        </w:tc>
        <w:tc>
          <w:tcPr>
            <w:tcW w:w="1363" w:type="dxa"/>
          </w:tcPr>
          <w:p w14:paraId="2647D90C" w14:textId="2D5E580F" w:rsidR="00E9406A" w:rsidRPr="002D4BB1" w:rsidRDefault="00E9406A" w:rsidP="00E9406A">
            <w:pPr>
              <w:jc w:val="center"/>
              <w:rPr>
                <w:sz w:val="18"/>
                <w:szCs w:val="18"/>
                <w:lang w:eastAsia="zh-CN"/>
              </w:rPr>
            </w:pPr>
            <w:r w:rsidRPr="002D4BB1">
              <w:rPr>
                <w:rFonts w:hint="eastAsia"/>
                <w:sz w:val="18"/>
                <w:szCs w:val="18"/>
                <w:lang w:eastAsia="zh-CN"/>
              </w:rPr>
              <w:t>5</w:t>
            </w:r>
            <w:r w:rsidRPr="002D4BB1">
              <w:rPr>
                <w:sz w:val="18"/>
                <w:szCs w:val="18"/>
                <w:lang w:eastAsia="zh-CN"/>
              </w:rPr>
              <w:t>.26 dB</w:t>
            </w:r>
          </w:p>
        </w:tc>
        <w:tc>
          <w:tcPr>
            <w:tcW w:w="1364" w:type="dxa"/>
          </w:tcPr>
          <w:p w14:paraId="57140DC5" w14:textId="37612EA9" w:rsidR="00E9406A" w:rsidRPr="002D4BB1" w:rsidRDefault="00E9406A" w:rsidP="00E9406A">
            <w:pPr>
              <w:jc w:val="center"/>
              <w:rPr>
                <w:sz w:val="18"/>
                <w:szCs w:val="18"/>
                <w:lang w:eastAsia="zh-CN"/>
              </w:rPr>
            </w:pPr>
            <w:r w:rsidRPr="002D4BB1">
              <w:rPr>
                <w:rFonts w:hint="eastAsia"/>
                <w:sz w:val="18"/>
                <w:szCs w:val="18"/>
                <w:lang w:eastAsia="zh-CN"/>
              </w:rPr>
              <w:t>8</w:t>
            </w:r>
            <w:r w:rsidRPr="002D4BB1">
              <w:rPr>
                <w:sz w:val="18"/>
                <w:szCs w:val="18"/>
                <w:lang w:eastAsia="zh-CN"/>
              </w:rPr>
              <w:t>.26 dB</w:t>
            </w:r>
          </w:p>
        </w:tc>
        <w:tc>
          <w:tcPr>
            <w:tcW w:w="1363" w:type="dxa"/>
          </w:tcPr>
          <w:p w14:paraId="4C0D8319" w14:textId="3D6B43C7" w:rsidR="00E9406A" w:rsidRPr="00E9406A" w:rsidRDefault="00E9406A" w:rsidP="00E9406A">
            <w:pPr>
              <w:jc w:val="center"/>
              <w:rPr>
                <w:sz w:val="18"/>
                <w:szCs w:val="18"/>
                <w:lang w:eastAsia="zh-CN"/>
              </w:rPr>
            </w:pPr>
            <w:r w:rsidRPr="00B607A7">
              <w:rPr>
                <w:rFonts w:hint="eastAsia"/>
                <w:b/>
                <w:bCs/>
                <w:sz w:val="18"/>
                <w:szCs w:val="18"/>
                <w:lang w:eastAsia="zh-CN"/>
              </w:rPr>
              <w:t>1</w:t>
            </w:r>
            <w:r w:rsidRPr="00B607A7">
              <w:rPr>
                <w:b/>
                <w:bCs/>
                <w:sz w:val="18"/>
                <w:szCs w:val="18"/>
                <w:lang w:eastAsia="zh-CN"/>
              </w:rPr>
              <w:t>0.26</w:t>
            </w:r>
            <w:r w:rsidRPr="00E9406A">
              <w:rPr>
                <w:sz w:val="18"/>
                <w:szCs w:val="18"/>
                <w:lang w:eastAsia="zh-CN"/>
              </w:rPr>
              <w:t xml:space="preserve"> dB</w:t>
            </w:r>
          </w:p>
        </w:tc>
        <w:tc>
          <w:tcPr>
            <w:tcW w:w="1364" w:type="dxa"/>
          </w:tcPr>
          <w:p w14:paraId="6D359F58" w14:textId="7587D8DF" w:rsidR="00E9406A" w:rsidRPr="002D4BB1" w:rsidRDefault="00E9406A" w:rsidP="00E9406A">
            <w:pPr>
              <w:jc w:val="center"/>
              <w:rPr>
                <w:sz w:val="18"/>
                <w:szCs w:val="18"/>
                <w:lang w:eastAsia="zh-CN"/>
              </w:rPr>
            </w:pPr>
            <w:r>
              <w:rPr>
                <w:sz w:val="18"/>
                <w:szCs w:val="18"/>
                <w:lang w:eastAsia="zh-CN"/>
              </w:rPr>
              <w:t>[</w:t>
            </w:r>
            <w:r w:rsidRPr="00B607A7">
              <w:rPr>
                <w:rFonts w:hint="eastAsia"/>
                <w:b/>
                <w:bCs/>
                <w:sz w:val="18"/>
                <w:szCs w:val="18"/>
                <w:lang w:eastAsia="zh-CN"/>
              </w:rPr>
              <w:t>1</w:t>
            </w:r>
            <w:r w:rsidRPr="00B607A7">
              <w:rPr>
                <w:b/>
                <w:bCs/>
                <w:sz w:val="18"/>
                <w:szCs w:val="18"/>
                <w:lang w:eastAsia="zh-CN"/>
              </w:rPr>
              <w:t>2.26</w:t>
            </w:r>
            <w:r>
              <w:rPr>
                <w:sz w:val="18"/>
                <w:szCs w:val="18"/>
                <w:lang w:eastAsia="zh-CN"/>
              </w:rPr>
              <w:t>] dB</w:t>
            </w:r>
          </w:p>
        </w:tc>
      </w:tr>
    </w:tbl>
    <w:p w14:paraId="3E2CABA9" w14:textId="77777777" w:rsidR="0039466B" w:rsidRDefault="0039466B" w:rsidP="0039466B">
      <w:pPr>
        <w:jc w:val="both"/>
        <w:rPr>
          <w:rFonts w:eastAsiaTheme="minorEastAsia"/>
          <w:b/>
          <w:bCs/>
          <w:highlight w:val="yellow"/>
          <w:lang w:eastAsia="zh-CN"/>
        </w:rPr>
      </w:pPr>
    </w:p>
    <w:p w14:paraId="13C2CE17" w14:textId="77777777" w:rsidR="00314812" w:rsidRDefault="0039466B" w:rsidP="0039466B">
      <w:pPr>
        <w:jc w:val="both"/>
        <w:rPr>
          <w:rFonts w:eastAsiaTheme="minorEastAsia"/>
          <w:lang w:eastAsia="zh-CN"/>
        </w:rPr>
      </w:pPr>
      <w:r w:rsidRPr="0039466B">
        <w:rPr>
          <w:rFonts w:eastAsiaTheme="minorEastAsia"/>
          <w:lang w:eastAsia="zh-CN"/>
        </w:rPr>
        <w:t xml:space="preserve">Based on the CNR results in above table, </w:t>
      </w:r>
      <w:r w:rsidR="00C93FFD">
        <w:rPr>
          <w:rFonts w:eastAsiaTheme="minorEastAsia"/>
          <w:lang w:eastAsia="zh-CN"/>
        </w:rPr>
        <w:t xml:space="preserve">considering </w:t>
      </w:r>
      <w:r w:rsidR="00C93FFD" w:rsidRPr="00C93FFD">
        <w:rPr>
          <w:rFonts w:eastAsiaTheme="minorEastAsia"/>
          <w:lang w:eastAsia="zh-CN"/>
        </w:rPr>
        <w:t>different UE transmit power</w:t>
      </w:r>
      <w:r w:rsidR="00C93FFD">
        <w:rPr>
          <w:rFonts w:eastAsiaTheme="minorEastAsia"/>
          <w:lang w:eastAsia="zh-CN"/>
        </w:rPr>
        <w:t>,</w:t>
      </w:r>
      <w:r w:rsidR="00C93FFD" w:rsidRPr="00C93FFD">
        <w:rPr>
          <w:rFonts w:eastAsiaTheme="minorEastAsia"/>
          <w:lang w:eastAsia="zh-CN"/>
        </w:rPr>
        <w:t xml:space="preserve"> </w:t>
      </w:r>
      <w:r>
        <w:rPr>
          <w:rFonts w:eastAsiaTheme="minorEastAsia"/>
          <w:lang w:eastAsia="zh-CN"/>
        </w:rPr>
        <w:t xml:space="preserve">the minimum and maximum values are </w:t>
      </w:r>
      <w:r w:rsidR="00E9406A">
        <w:rPr>
          <w:rFonts w:eastAsiaTheme="minorEastAsia"/>
          <w:lang w:eastAsia="zh-CN"/>
        </w:rPr>
        <w:t>2</w:t>
      </w:r>
      <w:r>
        <w:rPr>
          <w:rFonts w:eastAsiaTheme="minorEastAsia"/>
          <w:lang w:eastAsia="zh-CN"/>
        </w:rPr>
        <w:t>.</w:t>
      </w:r>
      <w:r w:rsidR="00E9406A">
        <w:rPr>
          <w:rFonts w:eastAsiaTheme="minorEastAsia"/>
          <w:lang w:eastAsia="zh-CN"/>
        </w:rPr>
        <w:t>2</w:t>
      </w:r>
      <w:r>
        <w:rPr>
          <w:rFonts w:eastAsiaTheme="minorEastAsia"/>
          <w:lang w:eastAsia="zh-CN"/>
        </w:rPr>
        <w:t>6dB and 10.26dB</w:t>
      </w:r>
      <w:r w:rsidR="00B607A7">
        <w:rPr>
          <w:rFonts w:eastAsiaTheme="minorEastAsia"/>
          <w:lang w:eastAsia="zh-CN"/>
        </w:rPr>
        <w:t xml:space="preserve"> (12.26dB if 33dBm of transmit power is supported by RAN4)</w:t>
      </w:r>
      <w:r w:rsidR="00C93FFD">
        <w:rPr>
          <w:rFonts w:eastAsiaTheme="minorEastAsia"/>
          <w:lang w:eastAsia="zh-CN"/>
        </w:rPr>
        <w:t xml:space="preserve">, </w:t>
      </w:r>
      <w:r>
        <w:rPr>
          <w:rFonts w:eastAsiaTheme="minorEastAsia"/>
          <w:lang w:eastAsia="zh-CN"/>
        </w:rPr>
        <w:t xml:space="preserve">respectively. </w:t>
      </w:r>
      <w:r w:rsidR="00B607A7">
        <w:rPr>
          <w:rFonts w:eastAsiaTheme="minorEastAsia"/>
          <w:lang w:eastAsia="zh-CN"/>
        </w:rPr>
        <w:t xml:space="preserve"> For the target SNR determination, CNR values result from high UE transmit power of 26dB</w:t>
      </w:r>
      <w:r w:rsidR="00B607A7">
        <w:rPr>
          <w:rFonts w:eastAsiaTheme="minorEastAsia" w:hint="eastAsia"/>
          <w:lang w:eastAsia="zh-CN"/>
        </w:rPr>
        <w:t>m</w:t>
      </w:r>
      <w:r w:rsidR="00B607A7">
        <w:rPr>
          <w:rFonts w:eastAsiaTheme="minorEastAsia"/>
          <w:lang w:eastAsia="zh-CN"/>
        </w:rPr>
        <w:t xml:space="preserve">, 29dBm, 31dBm, [33dBm] can be used since uplink usually suffer as bottleneck. </w:t>
      </w:r>
    </w:p>
    <w:p w14:paraId="4B17490B" w14:textId="3E52BC8B" w:rsidR="0039466B" w:rsidRPr="00314812" w:rsidRDefault="00314812" w:rsidP="0039466B">
      <w:pPr>
        <w:jc w:val="both"/>
        <w:rPr>
          <w:rFonts w:eastAsiaTheme="minorEastAsia" w:hint="eastAsia"/>
          <w:b/>
          <w:bCs/>
          <w:lang w:eastAsia="zh-CN"/>
        </w:rPr>
      </w:pPr>
      <w:r w:rsidRPr="00314812">
        <w:rPr>
          <w:rFonts w:eastAsiaTheme="minorEastAsia" w:hint="eastAsia"/>
          <w:b/>
          <w:bCs/>
          <w:lang w:eastAsia="zh-CN"/>
        </w:rPr>
        <w:t xml:space="preserve">Proposal#1: based on the above calculation, </w:t>
      </w:r>
      <w:r w:rsidR="00B607A7" w:rsidRPr="00314812">
        <w:rPr>
          <w:b/>
          <w:bCs/>
          <w:lang w:eastAsia="zh-CN"/>
        </w:rPr>
        <w:t xml:space="preserve">the target SNR are considered as </w:t>
      </w:r>
      <w:bookmarkStart w:id="1" w:name="_Hlk199422059"/>
      <w:r w:rsidR="00B607A7" w:rsidRPr="00314812">
        <w:rPr>
          <w:b/>
          <w:bCs/>
          <w:lang w:eastAsia="zh-CN"/>
        </w:rPr>
        <w:t>5 dB, 8 dB, 10 dB, [12 dB]</w:t>
      </w:r>
      <w:bookmarkEnd w:id="1"/>
      <w:r w:rsidR="00B607A7" w:rsidRPr="00314812">
        <w:rPr>
          <w:b/>
          <w:bCs/>
          <w:lang w:eastAsia="zh-CN"/>
        </w:rPr>
        <w:t xml:space="preserve"> result</w:t>
      </w:r>
      <w:r w:rsidR="004D588A">
        <w:rPr>
          <w:rFonts w:hint="eastAsia"/>
          <w:b/>
          <w:bCs/>
          <w:lang w:eastAsia="zh-CN"/>
        </w:rPr>
        <w:t>ing</w:t>
      </w:r>
      <w:r w:rsidR="00B607A7" w:rsidRPr="00314812">
        <w:rPr>
          <w:b/>
          <w:bCs/>
          <w:lang w:eastAsia="zh-CN"/>
        </w:rPr>
        <w:t xml:space="preserve"> from round of CNR values for </w:t>
      </w:r>
      <w:r w:rsidR="00DE3B24" w:rsidRPr="00314812">
        <w:rPr>
          <w:b/>
          <w:bCs/>
          <w:lang w:eastAsia="zh-CN"/>
        </w:rPr>
        <w:t>simplif</w:t>
      </w:r>
      <w:r w:rsidR="004D588A">
        <w:rPr>
          <w:rFonts w:hint="eastAsia"/>
          <w:b/>
          <w:bCs/>
          <w:lang w:eastAsia="zh-CN"/>
        </w:rPr>
        <w:t>ication. Specially,</w:t>
      </w:r>
      <w:r>
        <w:rPr>
          <w:rFonts w:hint="eastAsia"/>
          <w:b/>
          <w:bCs/>
          <w:lang w:eastAsia="zh-CN"/>
        </w:rPr>
        <w:t xml:space="preserve"> [12dB] depends on RAN4 specifications.</w:t>
      </w:r>
    </w:p>
    <w:p w14:paraId="575A12D8" w14:textId="77777777" w:rsidR="0039466B" w:rsidRPr="00172DE9" w:rsidRDefault="0039466B" w:rsidP="0039466B">
      <w:pPr>
        <w:pStyle w:val="ListParagraph"/>
        <w:numPr>
          <w:ilvl w:val="0"/>
          <w:numId w:val="23"/>
        </w:numPr>
        <w:ind w:leftChars="0"/>
        <w:jc w:val="both"/>
        <w:rPr>
          <w:rFonts w:eastAsiaTheme="minorEastAsia"/>
          <w:lang w:eastAsia="zh-CN"/>
        </w:rPr>
      </w:pPr>
      <w:r>
        <w:rPr>
          <w:rFonts w:eastAsiaTheme="minorEastAsia" w:hint="eastAsia"/>
          <w:lang w:eastAsia="zh-CN"/>
        </w:rPr>
        <w:t>T</w:t>
      </w:r>
      <w:r>
        <w:rPr>
          <w:rFonts w:eastAsiaTheme="minorEastAsia"/>
          <w:lang w:eastAsia="zh-CN"/>
        </w:rPr>
        <w:t>BS determination</w:t>
      </w:r>
    </w:p>
    <w:p w14:paraId="79264EE1" w14:textId="77777777" w:rsidR="00314812" w:rsidRDefault="0039466B" w:rsidP="0039466B">
      <w:pPr>
        <w:jc w:val="both"/>
        <w:rPr>
          <w:rFonts w:eastAsiaTheme="minorEastAsia"/>
          <w:lang w:eastAsia="zh-CN"/>
        </w:rPr>
      </w:pPr>
      <w:r>
        <w:rPr>
          <w:rFonts w:eastAsiaTheme="minorEastAsia" w:hint="eastAsia"/>
          <w:lang w:eastAsia="zh-CN"/>
        </w:rPr>
        <w:t>F</w:t>
      </w:r>
      <w:r>
        <w:rPr>
          <w:rFonts w:eastAsiaTheme="minorEastAsia"/>
          <w:lang w:eastAsia="zh-CN"/>
        </w:rPr>
        <w:t>or TBS determination, based on Table 16.5.1.2-2 of TBS table for NPUSCH in TS 36.213</w:t>
      </w:r>
      <w:r w:rsidR="00DE5821">
        <w:rPr>
          <w:rFonts w:eastAsiaTheme="minorEastAsia"/>
          <w:lang w:eastAsia="zh-CN"/>
        </w:rPr>
        <w:t>[</w:t>
      </w:r>
      <w:r w:rsidR="006E193D">
        <w:rPr>
          <w:rFonts w:eastAsiaTheme="minorEastAsia"/>
          <w:lang w:eastAsia="zh-CN"/>
        </w:rPr>
        <w:t>3</w:t>
      </w:r>
      <w:r w:rsidR="00DE5821">
        <w:rPr>
          <w:rFonts w:eastAsiaTheme="minorEastAsia"/>
          <w:lang w:eastAsia="zh-CN"/>
        </w:rPr>
        <w:t>]</w:t>
      </w:r>
      <w:r>
        <w:rPr>
          <w:rFonts w:eastAsiaTheme="minorEastAsia"/>
          <w:lang w:eastAsia="zh-CN"/>
        </w:rPr>
        <w:t xml:space="preserve">, it is determined by two parameters: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TBS</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represents the resource unit (RU) index, which is corresponding to the number of RU, and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TBS</m:t>
            </m:r>
          </m:sub>
        </m:sSub>
      </m:oMath>
      <w:r>
        <w:rPr>
          <w:rFonts w:eastAsiaTheme="minorEastAsia" w:hint="eastAsia"/>
          <w:lang w:eastAsia="zh-CN"/>
        </w:rPr>
        <w:t xml:space="preserve"> </w:t>
      </w:r>
      <w:r>
        <w:rPr>
          <w:rFonts w:eastAsiaTheme="minorEastAsia"/>
          <w:lang w:eastAsia="zh-CN"/>
        </w:rPr>
        <w:t xml:space="preserve">represents the TBS index, which is corresponding to the MCS index. Note that the modulation is 2/pi BPSK and 16QAM for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TBS</m:t>
            </m:r>
          </m:sub>
        </m:sSub>
      </m:oMath>
      <w:r>
        <w:rPr>
          <w:rFonts w:eastAsiaTheme="minorEastAsia"/>
          <w:lang w:eastAsia="zh-CN"/>
        </w:rPr>
        <w:t xml:space="preserve">=0,2 and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TBS</m:t>
            </m:r>
          </m:sub>
        </m:sSub>
      </m:oMath>
      <w:r>
        <w:rPr>
          <w:rFonts w:eastAsiaTheme="minorEastAsia"/>
          <w:lang w:eastAsia="zh-CN"/>
        </w:rPr>
        <w:t xml:space="preserve">=14~21, respectively, otherwise, the modulation is QPSK. Therefore, all the possible combinations of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TBS</m:t>
            </m:r>
          </m:sub>
        </m:sSub>
      </m:oMath>
      <w:r>
        <w:rPr>
          <w:rFonts w:eastAsiaTheme="minorEastAsia" w:hint="eastAsia"/>
          <w:lang w:eastAsia="zh-CN"/>
        </w:rPr>
        <w:t xml:space="preserve"> </w:t>
      </w:r>
      <w:r>
        <w:rPr>
          <w:rFonts w:eastAsiaTheme="minorEastAsia"/>
          <w:lang w:eastAsia="zh-CN"/>
        </w:rPr>
        <w:t>for different TBS are provided in following sections</w:t>
      </w:r>
      <w:r w:rsidR="00DE3B24">
        <w:rPr>
          <w:rFonts w:eastAsiaTheme="minorEastAsia"/>
          <w:lang w:eastAsia="zh-CN"/>
        </w:rPr>
        <w:t>.</w:t>
      </w:r>
      <w:r>
        <w:rPr>
          <w:rFonts w:eastAsiaTheme="minorEastAsia"/>
          <w:lang w:eastAsia="zh-CN"/>
        </w:rPr>
        <w:t xml:space="preserve"> </w:t>
      </w:r>
    </w:p>
    <w:p w14:paraId="01561B3D" w14:textId="77777777" w:rsidR="00314812" w:rsidRDefault="00DE3B24" w:rsidP="0039466B">
      <w:pPr>
        <w:jc w:val="both"/>
        <w:rPr>
          <w:rFonts w:eastAsiaTheme="minorEastAsia"/>
          <w:lang w:eastAsia="zh-CN"/>
        </w:rPr>
      </w:pPr>
      <w:r>
        <w:rPr>
          <w:rFonts w:eastAsiaTheme="minorEastAsia"/>
          <w:lang w:eastAsia="zh-CN"/>
        </w:rPr>
        <w:t>F</w:t>
      </w:r>
      <w:r w:rsidR="0039466B">
        <w:rPr>
          <w:rFonts w:eastAsiaTheme="minorEastAsia"/>
          <w:lang w:eastAsia="zh-CN"/>
        </w:rPr>
        <w:t>urthermore, the duration time without repetition for different SCS</w:t>
      </w:r>
      <w:r w:rsidR="0039466B" w:rsidRPr="000F4390">
        <w:rPr>
          <w:rFonts w:eastAsiaTheme="minorEastAsia"/>
          <w:lang w:eastAsia="zh-CN"/>
        </w:rPr>
        <w:t xml:space="preserve"> </w:t>
      </w:r>
      <w:r w:rsidR="0039466B">
        <w:rPr>
          <w:rFonts w:eastAsiaTheme="minorEastAsia"/>
          <w:lang w:eastAsia="zh-CN"/>
        </w:rPr>
        <w:t>is calculated</w:t>
      </w:r>
      <w:r>
        <w:rPr>
          <w:rFonts w:eastAsiaTheme="minorEastAsia"/>
          <w:lang w:eastAsia="zh-CN"/>
        </w:rPr>
        <w:t>. Considering that I</w:t>
      </w:r>
      <w:r>
        <w:rPr>
          <w:rFonts w:eastAsiaTheme="minorEastAsia" w:hint="eastAsia"/>
          <w:lang w:eastAsia="zh-CN"/>
        </w:rPr>
        <w:t>o</w:t>
      </w:r>
      <w:r>
        <w:rPr>
          <w:rFonts w:eastAsiaTheme="minorEastAsia"/>
          <w:lang w:eastAsia="zh-CN"/>
        </w:rPr>
        <w:t xml:space="preserve">T UE works as HD-FDD mode, only part of the bundling time can be used for uplink transmission, and the rest time should be used for downlink transmission and DL/UL switching time. For example, for a certain bundling time of 80ms, if regardless of the DL control signal </w:t>
      </w:r>
      <w:r w:rsidR="00A96358">
        <w:rPr>
          <w:rFonts w:eastAsiaTheme="minorEastAsia"/>
          <w:lang w:eastAsia="zh-CN"/>
        </w:rPr>
        <w:t xml:space="preserve">transmission </w:t>
      </w:r>
      <w:r>
        <w:rPr>
          <w:rFonts w:eastAsiaTheme="minorEastAsia"/>
          <w:lang w:eastAsia="zh-CN"/>
        </w:rPr>
        <w:t xml:space="preserve">and DL/UL switching time, the realistic time for uplink and downlink </w:t>
      </w:r>
      <w:r w:rsidR="00A96358">
        <w:rPr>
          <w:rFonts w:eastAsiaTheme="minorEastAsia"/>
          <w:lang w:eastAsia="zh-CN"/>
        </w:rPr>
        <w:t xml:space="preserve">can </w:t>
      </w:r>
      <w:r w:rsidR="00A96358" w:rsidRPr="00A96358">
        <w:rPr>
          <w:rFonts w:eastAsiaTheme="minorEastAsia"/>
          <w:lang w:eastAsia="zh-CN"/>
        </w:rPr>
        <w:t>distribute</w:t>
      </w:r>
      <w:r w:rsidR="00A96358">
        <w:rPr>
          <w:rFonts w:eastAsiaTheme="minorEastAsia"/>
          <w:lang w:eastAsia="zh-CN"/>
        </w:rPr>
        <w:t>d as half and half, which means only 40ms can be used for NPUSCH transmission.</w:t>
      </w:r>
      <w:r w:rsidR="00A96358">
        <w:rPr>
          <w:rFonts w:eastAsiaTheme="minorEastAsia" w:hint="eastAsia"/>
          <w:lang w:eastAsia="zh-CN"/>
        </w:rPr>
        <w:t xml:space="preserve"> </w:t>
      </w:r>
      <w:r>
        <w:rPr>
          <w:rFonts w:eastAsiaTheme="minorEastAsia"/>
          <w:lang w:eastAsia="zh-CN"/>
        </w:rPr>
        <w:t>Therefore, a</w:t>
      </w:r>
      <w:r w:rsidR="00A96358">
        <w:rPr>
          <w:rFonts w:eastAsiaTheme="minorEastAsia"/>
          <w:lang w:eastAsia="zh-CN"/>
        </w:rPr>
        <w:t>n</w:t>
      </w:r>
      <w:r>
        <w:rPr>
          <w:rFonts w:eastAsiaTheme="minorEastAsia"/>
          <w:lang w:eastAsia="zh-CN"/>
        </w:rPr>
        <w:t xml:space="preserve"> </w:t>
      </w:r>
      <w:r w:rsidR="00A96358">
        <w:rPr>
          <w:rFonts w:eastAsiaTheme="minorEastAsia"/>
          <w:lang w:eastAsia="zh-CN"/>
        </w:rPr>
        <w:t xml:space="preserve">initial </w:t>
      </w:r>
      <w:r>
        <w:rPr>
          <w:rFonts w:eastAsiaTheme="minorEastAsia"/>
          <w:lang w:eastAsia="zh-CN"/>
        </w:rPr>
        <w:t xml:space="preserve">comparison </w:t>
      </w:r>
      <w:r w:rsidR="00A96358">
        <w:rPr>
          <w:rFonts w:eastAsiaTheme="minorEastAsia"/>
          <w:lang w:eastAsia="zh-CN"/>
        </w:rPr>
        <w:t>is</w:t>
      </w:r>
      <w:r>
        <w:rPr>
          <w:rFonts w:eastAsiaTheme="minorEastAsia"/>
          <w:lang w:eastAsia="zh-CN"/>
        </w:rPr>
        <w:t xml:space="preserve"> done </w:t>
      </w:r>
      <w:r>
        <w:rPr>
          <w:rFonts w:eastAsiaTheme="minorEastAsia"/>
          <w:lang w:eastAsia="zh-CN"/>
        </w:rPr>
        <w:lastRenderedPageBreak/>
        <w:t>between the realistic time for uplink with the duration time of NPUSCH</w:t>
      </w:r>
      <w:r w:rsidR="00A96358">
        <w:rPr>
          <w:rFonts w:eastAsiaTheme="minorEastAsia"/>
          <w:lang w:eastAsia="zh-CN"/>
        </w:rPr>
        <w:t xml:space="preserve"> when half of the bundling time is used for uplink transmission</w:t>
      </w:r>
      <w:r>
        <w:rPr>
          <w:rFonts w:eastAsiaTheme="minorEastAsia"/>
          <w:lang w:eastAsia="zh-CN"/>
        </w:rPr>
        <w:t xml:space="preserve">. </w:t>
      </w:r>
    </w:p>
    <w:p w14:paraId="7243BB80" w14:textId="77777777" w:rsidR="00314812" w:rsidRDefault="00DE3B24" w:rsidP="0039466B">
      <w:pPr>
        <w:jc w:val="both"/>
        <w:rPr>
          <w:rFonts w:eastAsiaTheme="minorEastAsia"/>
          <w:lang w:eastAsia="zh-CN"/>
        </w:rPr>
      </w:pPr>
      <w:r>
        <w:rPr>
          <w:rFonts w:eastAsiaTheme="minorEastAsia"/>
          <w:lang w:eastAsia="zh-CN"/>
        </w:rPr>
        <w:t xml:space="preserve">In the following tables, </w:t>
      </w:r>
      <w:r w:rsidR="0039466B">
        <w:rPr>
          <w:rFonts w:eastAsiaTheme="minorEastAsia"/>
          <w:lang w:eastAsia="zh-CN"/>
        </w:rPr>
        <w:t xml:space="preserve">values in gray colour means that the duration time cannot suit the </w:t>
      </w:r>
      <w:r w:rsidR="0039466B" w:rsidRPr="00862FCB">
        <w:rPr>
          <w:rFonts w:eastAsiaTheme="minorEastAsia"/>
          <w:lang w:eastAsia="zh-CN"/>
        </w:rPr>
        <w:t>bundling time restriction</w:t>
      </w:r>
      <w:r w:rsidR="0039466B">
        <w:rPr>
          <w:rFonts w:eastAsiaTheme="minorEastAsia"/>
          <w:lang w:eastAsia="zh-CN"/>
        </w:rPr>
        <w:t xml:space="preserve">. </w:t>
      </w:r>
    </w:p>
    <w:p w14:paraId="382DB074" w14:textId="7718D180" w:rsidR="0039466B" w:rsidRPr="00A96358" w:rsidRDefault="00314812" w:rsidP="0039466B">
      <w:pPr>
        <w:jc w:val="both"/>
        <w:rPr>
          <w:rFonts w:eastAsiaTheme="minorEastAsia"/>
          <w:lang w:eastAsia="zh-CN"/>
        </w:rPr>
      </w:pPr>
      <w:r>
        <w:rPr>
          <w:rFonts w:eastAsiaTheme="minorEastAsia" w:hint="eastAsia"/>
          <w:b/>
          <w:bCs/>
          <w:lang w:eastAsia="zh-CN"/>
        </w:rPr>
        <w:t xml:space="preserve">Observation#1: </w:t>
      </w:r>
      <w:r w:rsidR="0039466B" w:rsidRPr="00A96358">
        <w:rPr>
          <w:rFonts w:eastAsiaTheme="minorEastAsia"/>
          <w:b/>
          <w:bCs/>
          <w:lang w:eastAsia="zh-CN"/>
        </w:rPr>
        <w:t xml:space="preserve">It can be observed that 3.75kHz of SCS cannot satisfy the bundling time restriction in most of the </w:t>
      </w:r>
      <w:r w:rsidR="00A96358" w:rsidRPr="00A96358">
        <w:rPr>
          <w:rFonts w:eastAsiaTheme="minorEastAsia"/>
          <w:b/>
          <w:bCs/>
          <w:lang w:eastAsia="zh-CN"/>
        </w:rPr>
        <w:t xml:space="preserve">TBS </w:t>
      </w:r>
      <w:r w:rsidR="0039466B" w:rsidRPr="00A96358">
        <w:rPr>
          <w:rFonts w:eastAsiaTheme="minorEastAsia"/>
          <w:b/>
          <w:bCs/>
          <w:lang w:eastAsia="zh-CN"/>
        </w:rPr>
        <w:t xml:space="preserve">cases, thus the candidate TBS can be evaluated with 15kHz </w:t>
      </w:r>
      <w:r w:rsidR="0039466B" w:rsidRPr="00A96358">
        <w:rPr>
          <w:rFonts w:eastAsiaTheme="minorEastAsia" w:hint="eastAsia"/>
          <w:b/>
          <w:bCs/>
          <w:lang w:eastAsia="zh-CN"/>
        </w:rPr>
        <w:t>of</w:t>
      </w:r>
      <w:r w:rsidR="0039466B" w:rsidRPr="00A96358">
        <w:rPr>
          <w:rFonts w:eastAsiaTheme="minorEastAsia"/>
          <w:b/>
          <w:bCs/>
          <w:lang w:eastAsia="zh-CN"/>
        </w:rPr>
        <w:t xml:space="preserve"> SCS</w:t>
      </w:r>
      <w:r w:rsidR="0039466B" w:rsidRPr="00A96358">
        <w:rPr>
          <w:rFonts w:eastAsiaTheme="minorEastAsia" w:hint="eastAsia"/>
          <w:b/>
          <w:bCs/>
          <w:lang w:eastAsia="zh-CN"/>
        </w:rPr>
        <w:t>.</w:t>
      </w:r>
    </w:p>
    <w:p w14:paraId="4BD719B2" w14:textId="77777777" w:rsidR="0039466B" w:rsidRPr="000F4390" w:rsidRDefault="0039466B" w:rsidP="0039466B">
      <w:pPr>
        <w:pStyle w:val="ListParagraph"/>
        <w:numPr>
          <w:ilvl w:val="0"/>
          <w:numId w:val="22"/>
        </w:numPr>
        <w:ind w:leftChars="0"/>
        <w:jc w:val="both"/>
        <w:rPr>
          <w:rFonts w:eastAsiaTheme="minorEastAsia"/>
          <w:lang w:eastAsia="zh-CN"/>
        </w:rPr>
      </w:pPr>
      <w:r>
        <w:rPr>
          <w:rFonts w:eastAsiaTheme="minorEastAsia"/>
          <w:lang w:eastAsia="zh-CN"/>
        </w:rPr>
        <w:t>80ms bundling time</w:t>
      </w:r>
    </w:p>
    <w:p w14:paraId="1601AD6A" w14:textId="77777777" w:rsidR="0039466B" w:rsidRPr="00BB5ED1" w:rsidRDefault="0039466B" w:rsidP="0039466B">
      <w:pPr>
        <w:jc w:val="center"/>
        <w:rPr>
          <w:rFonts w:eastAsiaTheme="minorEastAsia"/>
          <w:lang w:eastAsia="zh-CN"/>
        </w:rPr>
      </w:pPr>
      <w:r>
        <w:rPr>
          <w:rFonts w:eastAsiaTheme="minorEastAsia"/>
          <w:lang w:eastAsia="zh-CN"/>
        </w:rPr>
        <w:t xml:space="preserve">Table 2-1 </w:t>
      </w:r>
      <w:r>
        <w:rPr>
          <w:rFonts w:eastAsiaTheme="minorEastAsia" w:hint="eastAsia"/>
          <w:lang w:eastAsia="zh-CN"/>
        </w:rPr>
        <w:t>C</w:t>
      </w:r>
      <w:r>
        <w:rPr>
          <w:rFonts w:eastAsiaTheme="minorEastAsia"/>
          <w:lang w:eastAsia="zh-CN"/>
        </w:rPr>
        <w:t>ombinations of TBS 144bit w/ 80ms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1EB86CC3" w14:textId="77777777" w:rsidTr="00F66B68">
        <w:tc>
          <w:tcPr>
            <w:tcW w:w="1129" w:type="dxa"/>
          </w:tcPr>
          <w:p w14:paraId="596676A0"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4AE1BE07"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5143ED95"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35FE3B35"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75321E11"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0645D549" w14:textId="77777777" w:rsidTr="00F66B68">
        <w:tc>
          <w:tcPr>
            <w:tcW w:w="1129" w:type="dxa"/>
            <w:vMerge w:val="restart"/>
          </w:tcPr>
          <w:p w14:paraId="24312E9D" w14:textId="77777777" w:rsidR="0039466B" w:rsidRPr="00E204AE" w:rsidRDefault="0039466B" w:rsidP="00F66B68">
            <w:pPr>
              <w:jc w:val="center"/>
              <w:rPr>
                <w:sz w:val="18"/>
                <w:szCs w:val="18"/>
                <w:lang w:eastAsia="zh-CN"/>
              </w:rPr>
            </w:pPr>
            <w:r>
              <w:rPr>
                <w:sz w:val="18"/>
                <w:szCs w:val="18"/>
                <w:lang w:eastAsia="zh-CN"/>
              </w:rPr>
              <w:t>144</w:t>
            </w:r>
          </w:p>
        </w:tc>
        <w:tc>
          <w:tcPr>
            <w:tcW w:w="1560" w:type="dxa"/>
          </w:tcPr>
          <w:p w14:paraId="0DD5F23D" w14:textId="77777777" w:rsidR="0039466B" w:rsidRPr="00BB5ED1" w:rsidRDefault="0039466B" w:rsidP="00F66B68">
            <w:pPr>
              <w:jc w:val="center"/>
              <w:rPr>
                <w:sz w:val="18"/>
                <w:szCs w:val="18"/>
                <w:lang w:eastAsia="zh-CN"/>
              </w:rPr>
            </w:pPr>
            <w:r w:rsidRPr="00BB5ED1">
              <w:rPr>
                <w:rFonts w:eastAsia="vivo type 简 Bold"/>
                <w:color w:val="000000" w:themeColor="text1"/>
                <w:kern w:val="24"/>
                <w:sz w:val="18"/>
                <w:szCs w:val="18"/>
              </w:rPr>
              <w:t>3</w:t>
            </w:r>
          </w:p>
        </w:tc>
        <w:tc>
          <w:tcPr>
            <w:tcW w:w="1842" w:type="dxa"/>
          </w:tcPr>
          <w:p w14:paraId="63BAC049" w14:textId="77777777" w:rsidR="0039466B" w:rsidRPr="00BB5ED1" w:rsidRDefault="0039466B" w:rsidP="00F66B68">
            <w:pPr>
              <w:jc w:val="center"/>
              <w:rPr>
                <w:sz w:val="18"/>
                <w:szCs w:val="18"/>
                <w:lang w:eastAsia="zh-CN"/>
              </w:rPr>
            </w:pPr>
            <w:r w:rsidRPr="00BB5ED1">
              <w:rPr>
                <w:rFonts w:eastAsia="vivo type 简 Bold"/>
                <w:color w:val="000000" w:themeColor="text1"/>
                <w:kern w:val="24"/>
                <w:sz w:val="18"/>
                <w:szCs w:val="18"/>
              </w:rPr>
              <w:t>4</w:t>
            </w:r>
          </w:p>
        </w:tc>
        <w:tc>
          <w:tcPr>
            <w:tcW w:w="2127" w:type="dxa"/>
          </w:tcPr>
          <w:p w14:paraId="0E6F9E38" w14:textId="77777777" w:rsidR="0039466B" w:rsidRPr="00BB5ED1" w:rsidRDefault="0039466B" w:rsidP="00F66B68">
            <w:pPr>
              <w:jc w:val="center"/>
              <w:rPr>
                <w:sz w:val="18"/>
                <w:szCs w:val="18"/>
                <w:lang w:eastAsia="zh-CN"/>
              </w:rPr>
            </w:pPr>
            <w:r w:rsidRPr="00BB5ED1">
              <w:rPr>
                <w:rFonts w:eastAsia="vivo type 简 Bold"/>
                <w:color w:val="000000" w:themeColor="text1"/>
                <w:kern w:val="24"/>
                <w:sz w:val="18"/>
                <w:szCs w:val="18"/>
              </w:rPr>
              <w:t>1</w:t>
            </w:r>
          </w:p>
        </w:tc>
        <w:tc>
          <w:tcPr>
            <w:tcW w:w="2971" w:type="dxa"/>
          </w:tcPr>
          <w:p w14:paraId="6B157AD2" w14:textId="77777777" w:rsidR="0039466B" w:rsidRPr="00BB5ED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BB5ED1">
              <w:rPr>
                <w:rFonts w:ascii="Times New Roman" w:eastAsia="vivo type 简 Bold" w:hAnsi="Times New Roman" w:cs="Times New Roman"/>
                <w:color w:val="808080" w:themeColor="background1" w:themeShade="80"/>
                <w:kern w:val="24"/>
                <w:sz w:val="18"/>
                <w:szCs w:val="18"/>
              </w:rPr>
              <w:t>3.75scs: 4*32 =128ms</w:t>
            </w:r>
          </w:p>
          <w:p w14:paraId="3215B823" w14:textId="77777777" w:rsidR="0039466B" w:rsidRPr="00BB5ED1" w:rsidRDefault="0039466B" w:rsidP="00F66B68">
            <w:pPr>
              <w:jc w:val="center"/>
              <w:rPr>
                <w:color w:val="808080" w:themeColor="background1" w:themeShade="80"/>
                <w:sz w:val="18"/>
                <w:szCs w:val="18"/>
                <w:lang w:eastAsia="zh-CN"/>
              </w:rPr>
            </w:pPr>
            <w:r w:rsidRPr="00BB5ED1">
              <w:rPr>
                <w:rFonts w:eastAsia="vivo type 简 Bold"/>
                <w:color w:val="000000" w:themeColor="text1"/>
                <w:kern w:val="24"/>
                <w:sz w:val="18"/>
                <w:szCs w:val="18"/>
              </w:rPr>
              <w:t>15scs</w:t>
            </w:r>
            <w:r w:rsidRPr="00BB5ED1">
              <w:rPr>
                <w:rFonts w:eastAsia="vivo type 简 Bold" w:hAnsi="vivo type 简 Bold" w:hint="eastAsia"/>
                <w:color w:val="000000" w:themeColor="text1"/>
                <w:kern w:val="24"/>
                <w:sz w:val="18"/>
                <w:szCs w:val="18"/>
              </w:rPr>
              <w:t>：</w:t>
            </w:r>
            <w:r w:rsidRPr="00BB5ED1">
              <w:rPr>
                <w:rFonts w:eastAsia="vivo type 简 Bold" w:hAnsi="vivo type 简 Bold" w:hint="eastAsia"/>
                <w:color w:val="000000" w:themeColor="text1"/>
                <w:kern w:val="24"/>
                <w:sz w:val="18"/>
                <w:szCs w:val="18"/>
              </w:rPr>
              <w:t xml:space="preserve"> </w:t>
            </w:r>
            <w:r w:rsidRPr="00BB5ED1">
              <w:rPr>
                <w:rFonts w:eastAsia="vivo type 简 Bold"/>
                <w:color w:val="000000" w:themeColor="text1"/>
                <w:kern w:val="24"/>
                <w:sz w:val="18"/>
                <w:szCs w:val="18"/>
              </w:rPr>
              <w:t>4 * 8 = 32ms</w:t>
            </w:r>
          </w:p>
        </w:tc>
      </w:tr>
      <w:tr w:rsidR="0039466B" w:rsidRPr="00E204AE" w14:paraId="3D9EDB0C" w14:textId="77777777" w:rsidTr="00F66B68">
        <w:tc>
          <w:tcPr>
            <w:tcW w:w="1129" w:type="dxa"/>
            <w:vMerge/>
          </w:tcPr>
          <w:p w14:paraId="4013F855" w14:textId="77777777" w:rsidR="0039466B" w:rsidRPr="00E204AE" w:rsidRDefault="0039466B" w:rsidP="00F66B68">
            <w:pPr>
              <w:jc w:val="center"/>
              <w:rPr>
                <w:sz w:val="18"/>
                <w:szCs w:val="18"/>
                <w:lang w:eastAsia="zh-CN"/>
              </w:rPr>
            </w:pPr>
          </w:p>
        </w:tc>
        <w:tc>
          <w:tcPr>
            <w:tcW w:w="1560" w:type="dxa"/>
          </w:tcPr>
          <w:p w14:paraId="592AB22A"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1</w:t>
            </w:r>
          </w:p>
        </w:tc>
        <w:tc>
          <w:tcPr>
            <w:tcW w:w="1842" w:type="dxa"/>
          </w:tcPr>
          <w:p w14:paraId="5601D491"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2</w:t>
            </w:r>
          </w:p>
        </w:tc>
        <w:tc>
          <w:tcPr>
            <w:tcW w:w="2127" w:type="dxa"/>
          </w:tcPr>
          <w:p w14:paraId="1F449A51"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5</w:t>
            </w:r>
          </w:p>
        </w:tc>
        <w:tc>
          <w:tcPr>
            <w:tcW w:w="2971" w:type="dxa"/>
          </w:tcPr>
          <w:p w14:paraId="25E0CE86" w14:textId="77777777" w:rsidR="0039466B" w:rsidRPr="00BB5ED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BB5ED1">
              <w:rPr>
                <w:rFonts w:ascii="Times New Roman" w:eastAsia="vivo type 简 Bold" w:hAnsi="Times New Roman" w:cs="Times New Roman"/>
                <w:color w:val="808080" w:themeColor="background1" w:themeShade="80"/>
                <w:kern w:val="24"/>
                <w:sz w:val="18"/>
                <w:szCs w:val="18"/>
              </w:rPr>
              <w:t>3.75scs: 2*32 =64ms</w:t>
            </w:r>
          </w:p>
          <w:p w14:paraId="3C5FADE4" w14:textId="77777777" w:rsidR="0039466B" w:rsidRPr="00BB5ED1" w:rsidRDefault="0039466B" w:rsidP="00F66B68">
            <w:pPr>
              <w:jc w:val="center"/>
              <w:rPr>
                <w:color w:val="808080" w:themeColor="background1" w:themeShade="80"/>
                <w:sz w:val="18"/>
                <w:szCs w:val="18"/>
                <w:lang w:eastAsia="zh-CN"/>
              </w:rPr>
            </w:pPr>
            <w:r w:rsidRPr="00BB5ED1">
              <w:rPr>
                <w:rFonts w:eastAsia="vivo type 简 Bold"/>
                <w:color w:val="000000" w:themeColor="text1"/>
                <w:kern w:val="24"/>
                <w:sz w:val="18"/>
                <w:szCs w:val="18"/>
              </w:rPr>
              <w:t>15scs</w:t>
            </w:r>
            <w:r w:rsidRPr="00BB5ED1">
              <w:rPr>
                <w:rFonts w:eastAsia="vivo type 简 Bold" w:hAnsi="vivo type 简 Bold" w:hint="eastAsia"/>
                <w:color w:val="000000" w:themeColor="text1"/>
                <w:kern w:val="24"/>
                <w:sz w:val="18"/>
                <w:szCs w:val="18"/>
              </w:rPr>
              <w:t>：</w:t>
            </w:r>
            <w:r w:rsidRPr="00BB5ED1">
              <w:rPr>
                <w:rFonts w:eastAsia="vivo type 简 Bold" w:hAnsi="vivo type 简 Bold" w:hint="eastAsia"/>
                <w:color w:val="000000" w:themeColor="text1"/>
                <w:kern w:val="24"/>
                <w:sz w:val="18"/>
                <w:szCs w:val="18"/>
              </w:rPr>
              <w:t xml:space="preserve"> </w:t>
            </w:r>
            <w:r w:rsidRPr="00BB5ED1">
              <w:rPr>
                <w:rFonts w:eastAsia="vivo type 简 Bold"/>
                <w:color w:val="000000" w:themeColor="text1"/>
                <w:kern w:val="24"/>
                <w:sz w:val="18"/>
                <w:szCs w:val="18"/>
              </w:rPr>
              <w:t>2 * 8 = 16ms</w:t>
            </w:r>
          </w:p>
        </w:tc>
      </w:tr>
      <w:tr w:rsidR="0039466B" w:rsidRPr="00E204AE" w14:paraId="63BB7D1F" w14:textId="77777777" w:rsidTr="00F66B68">
        <w:tc>
          <w:tcPr>
            <w:tcW w:w="1129" w:type="dxa"/>
            <w:vMerge/>
          </w:tcPr>
          <w:p w14:paraId="12461F53" w14:textId="77777777" w:rsidR="0039466B" w:rsidRPr="00E204AE" w:rsidRDefault="0039466B" w:rsidP="00F66B68">
            <w:pPr>
              <w:jc w:val="center"/>
              <w:rPr>
                <w:sz w:val="18"/>
                <w:szCs w:val="18"/>
                <w:lang w:eastAsia="zh-CN"/>
              </w:rPr>
            </w:pPr>
          </w:p>
        </w:tc>
        <w:tc>
          <w:tcPr>
            <w:tcW w:w="1560" w:type="dxa"/>
          </w:tcPr>
          <w:p w14:paraId="272C5CF7"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0</w:t>
            </w:r>
          </w:p>
        </w:tc>
        <w:tc>
          <w:tcPr>
            <w:tcW w:w="1842" w:type="dxa"/>
          </w:tcPr>
          <w:p w14:paraId="6BF730D7"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1</w:t>
            </w:r>
          </w:p>
        </w:tc>
        <w:tc>
          <w:tcPr>
            <w:tcW w:w="2127" w:type="dxa"/>
          </w:tcPr>
          <w:p w14:paraId="0519A264"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10</w:t>
            </w:r>
          </w:p>
        </w:tc>
        <w:tc>
          <w:tcPr>
            <w:tcW w:w="2971" w:type="dxa"/>
          </w:tcPr>
          <w:p w14:paraId="43779A97" w14:textId="77777777" w:rsidR="0039466B" w:rsidRPr="009D4A41" w:rsidRDefault="0039466B" w:rsidP="00F66B68">
            <w:pPr>
              <w:pStyle w:val="NormalWeb"/>
              <w:spacing w:before="0" w:beforeAutospacing="0" w:after="0" w:afterAutospacing="0"/>
              <w:jc w:val="center"/>
              <w:rPr>
                <w:rFonts w:ascii="Arial" w:hAnsi="Arial" w:cs="Arial"/>
                <w:sz w:val="18"/>
                <w:szCs w:val="18"/>
              </w:rPr>
            </w:pPr>
            <w:r w:rsidRPr="009D4A41">
              <w:rPr>
                <w:rFonts w:ascii="Times New Roman" w:eastAsia="vivo type 简 Bold" w:hAnsi="Times New Roman" w:cs="Times New Roman"/>
                <w:color w:val="000000" w:themeColor="dark1"/>
                <w:kern w:val="24"/>
                <w:sz w:val="18"/>
                <w:szCs w:val="18"/>
              </w:rPr>
              <w:t>3.75scs: 1*32 =32ms</w:t>
            </w:r>
          </w:p>
          <w:p w14:paraId="5E72588A" w14:textId="77777777" w:rsidR="0039466B" w:rsidRPr="009D4A41" w:rsidRDefault="0039466B" w:rsidP="00F66B68">
            <w:pPr>
              <w:jc w:val="center"/>
              <w:rPr>
                <w:sz w:val="18"/>
                <w:szCs w:val="18"/>
                <w:lang w:eastAsia="zh-CN"/>
              </w:rPr>
            </w:pPr>
            <w:r w:rsidRPr="009D4A41">
              <w:rPr>
                <w:rFonts w:eastAsia="vivo type 简 Bold"/>
                <w:color w:val="000000" w:themeColor="dark1"/>
                <w:kern w:val="24"/>
                <w:sz w:val="18"/>
                <w:szCs w:val="18"/>
              </w:rPr>
              <w:t>15scs</w:t>
            </w:r>
            <w:r w:rsidRPr="009D4A41">
              <w:rPr>
                <w:rFonts w:eastAsia="vivo type 简 Bold" w:hAnsi="vivo type 简 Bold" w:hint="eastAsia"/>
                <w:color w:val="000000" w:themeColor="dark1"/>
                <w:kern w:val="24"/>
                <w:sz w:val="18"/>
                <w:szCs w:val="18"/>
              </w:rPr>
              <w:t>：</w:t>
            </w:r>
            <w:r w:rsidRPr="009D4A41">
              <w:rPr>
                <w:rFonts w:eastAsia="vivo type 简 Bold" w:hAnsi="vivo type 简 Bold" w:hint="eastAsia"/>
                <w:color w:val="000000" w:themeColor="dark1"/>
                <w:kern w:val="24"/>
                <w:sz w:val="18"/>
                <w:szCs w:val="18"/>
              </w:rPr>
              <w:t xml:space="preserve"> </w:t>
            </w:r>
            <w:r w:rsidRPr="009D4A41">
              <w:rPr>
                <w:rFonts w:eastAsia="vivo type 简 Bold"/>
                <w:color w:val="000000" w:themeColor="dark1"/>
                <w:kern w:val="24"/>
                <w:sz w:val="18"/>
                <w:szCs w:val="18"/>
              </w:rPr>
              <w:t>1 * 8 = 8ms</w:t>
            </w:r>
          </w:p>
        </w:tc>
      </w:tr>
    </w:tbl>
    <w:p w14:paraId="2ABC0A0B" w14:textId="77777777" w:rsidR="0039466B" w:rsidRPr="009D4A41" w:rsidRDefault="0039466B" w:rsidP="0039466B">
      <w:pPr>
        <w:jc w:val="both"/>
        <w:rPr>
          <w:rFonts w:eastAsiaTheme="minorEastAsia"/>
          <w:lang w:eastAsia="zh-CN"/>
        </w:rPr>
      </w:pPr>
    </w:p>
    <w:p w14:paraId="0ADA2489" w14:textId="77777777" w:rsidR="0039466B" w:rsidRPr="00BB5ED1" w:rsidRDefault="0039466B" w:rsidP="0039466B">
      <w:pPr>
        <w:jc w:val="center"/>
        <w:rPr>
          <w:rFonts w:eastAsiaTheme="minorEastAsia"/>
          <w:lang w:eastAsia="zh-CN"/>
        </w:rPr>
      </w:pPr>
      <w:r>
        <w:rPr>
          <w:rFonts w:eastAsiaTheme="minorEastAsia"/>
          <w:lang w:eastAsia="zh-CN"/>
        </w:rPr>
        <w:t xml:space="preserve">Table 2-2 </w:t>
      </w:r>
      <w:r>
        <w:rPr>
          <w:rFonts w:eastAsiaTheme="minorEastAsia" w:hint="eastAsia"/>
          <w:lang w:eastAsia="zh-CN"/>
        </w:rPr>
        <w:t>C</w:t>
      </w:r>
      <w:r>
        <w:rPr>
          <w:rFonts w:eastAsiaTheme="minorEastAsia"/>
          <w:lang w:eastAsia="zh-CN"/>
        </w:rPr>
        <w:t>ombinations of TBS 256bit w/ 80ms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65038BE8" w14:textId="77777777" w:rsidTr="00F66B68">
        <w:tc>
          <w:tcPr>
            <w:tcW w:w="1129" w:type="dxa"/>
          </w:tcPr>
          <w:p w14:paraId="6DB85BC1"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54A4FFF6"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58FC5C27"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64683190"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0C4242A6"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30007784" w14:textId="77777777" w:rsidTr="00F66B68">
        <w:tc>
          <w:tcPr>
            <w:tcW w:w="1129" w:type="dxa"/>
            <w:vMerge w:val="restart"/>
          </w:tcPr>
          <w:p w14:paraId="541B268F" w14:textId="77777777" w:rsidR="0039466B" w:rsidRPr="00E204AE" w:rsidRDefault="0039466B" w:rsidP="00F66B68">
            <w:pPr>
              <w:jc w:val="center"/>
              <w:rPr>
                <w:sz w:val="18"/>
                <w:szCs w:val="18"/>
                <w:lang w:eastAsia="zh-CN"/>
              </w:rPr>
            </w:pPr>
            <w:r>
              <w:rPr>
                <w:sz w:val="18"/>
                <w:szCs w:val="18"/>
                <w:lang w:eastAsia="zh-CN"/>
              </w:rPr>
              <w:t>256</w:t>
            </w:r>
          </w:p>
        </w:tc>
        <w:tc>
          <w:tcPr>
            <w:tcW w:w="1560" w:type="dxa"/>
          </w:tcPr>
          <w:p w14:paraId="30A32FA4"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6</w:t>
            </w:r>
          </w:p>
        </w:tc>
        <w:tc>
          <w:tcPr>
            <w:tcW w:w="1842" w:type="dxa"/>
          </w:tcPr>
          <w:p w14:paraId="7F676B6F"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8</w:t>
            </w:r>
          </w:p>
        </w:tc>
        <w:tc>
          <w:tcPr>
            <w:tcW w:w="2127" w:type="dxa"/>
          </w:tcPr>
          <w:p w14:paraId="3D917EC1"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1</w:t>
            </w:r>
          </w:p>
        </w:tc>
        <w:tc>
          <w:tcPr>
            <w:tcW w:w="2971" w:type="dxa"/>
          </w:tcPr>
          <w:p w14:paraId="11B88EA7"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8*32 =256ms</w:t>
            </w:r>
          </w:p>
          <w:p w14:paraId="70455CA7" w14:textId="77777777" w:rsidR="0039466B" w:rsidRPr="009D4A41" w:rsidRDefault="0039466B" w:rsidP="00F66B68">
            <w:pPr>
              <w:jc w:val="center"/>
              <w:rPr>
                <w:color w:val="000000" w:themeColor="text1"/>
                <w:sz w:val="18"/>
                <w:szCs w:val="18"/>
                <w:lang w:eastAsia="zh-CN"/>
              </w:rPr>
            </w:pPr>
            <w:r w:rsidRPr="00A96358">
              <w:rPr>
                <w:rFonts w:eastAsia="vivo type 简 Bold"/>
                <w:color w:val="808080" w:themeColor="background1" w:themeShade="80"/>
                <w:kern w:val="24"/>
                <w:sz w:val="18"/>
                <w:szCs w:val="18"/>
              </w:rPr>
              <w:t>15scs</w:t>
            </w:r>
            <w:r w:rsidRPr="00A96358">
              <w:rPr>
                <w:rFonts w:eastAsia="vivo type 简 Bold" w:hAnsi="vivo type 简 Bold" w:hint="eastAsia"/>
                <w:color w:val="808080" w:themeColor="background1" w:themeShade="80"/>
                <w:kern w:val="24"/>
                <w:sz w:val="18"/>
                <w:szCs w:val="18"/>
              </w:rPr>
              <w:t>：</w:t>
            </w:r>
            <w:r w:rsidRPr="00A96358">
              <w:rPr>
                <w:rFonts w:eastAsia="vivo type 简 Bold" w:hAnsi="vivo type 简 Bold" w:hint="eastAsia"/>
                <w:color w:val="808080" w:themeColor="background1" w:themeShade="80"/>
                <w:kern w:val="24"/>
                <w:sz w:val="18"/>
                <w:szCs w:val="18"/>
              </w:rPr>
              <w:t xml:space="preserve"> </w:t>
            </w:r>
            <w:r w:rsidRPr="00A96358">
              <w:rPr>
                <w:rFonts w:eastAsia="vivo type 简 Bold"/>
                <w:color w:val="808080" w:themeColor="background1" w:themeShade="80"/>
                <w:kern w:val="24"/>
                <w:sz w:val="18"/>
                <w:szCs w:val="18"/>
              </w:rPr>
              <w:t>8 * 8 = 64ms</w:t>
            </w:r>
          </w:p>
        </w:tc>
      </w:tr>
      <w:tr w:rsidR="0039466B" w:rsidRPr="00E204AE" w14:paraId="1959DFDF" w14:textId="77777777" w:rsidTr="00F66B68">
        <w:tc>
          <w:tcPr>
            <w:tcW w:w="1129" w:type="dxa"/>
            <w:vMerge/>
          </w:tcPr>
          <w:p w14:paraId="1CF5DEBE" w14:textId="77777777" w:rsidR="0039466B" w:rsidRPr="00E204AE" w:rsidRDefault="0039466B" w:rsidP="00F66B68">
            <w:pPr>
              <w:jc w:val="center"/>
              <w:rPr>
                <w:sz w:val="18"/>
                <w:szCs w:val="18"/>
                <w:lang w:eastAsia="zh-CN"/>
              </w:rPr>
            </w:pPr>
          </w:p>
        </w:tc>
        <w:tc>
          <w:tcPr>
            <w:tcW w:w="1560" w:type="dxa"/>
          </w:tcPr>
          <w:p w14:paraId="1F6EE60F"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4</w:t>
            </w:r>
          </w:p>
        </w:tc>
        <w:tc>
          <w:tcPr>
            <w:tcW w:w="1842" w:type="dxa"/>
          </w:tcPr>
          <w:p w14:paraId="7C7C886A"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5</w:t>
            </w:r>
          </w:p>
        </w:tc>
        <w:tc>
          <w:tcPr>
            <w:tcW w:w="2127" w:type="dxa"/>
          </w:tcPr>
          <w:p w14:paraId="508A48D6"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3</w:t>
            </w:r>
          </w:p>
        </w:tc>
        <w:tc>
          <w:tcPr>
            <w:tcW w:w="2971" w:type="dxa"/>
          </w:tcPr>
          <w:p w14:paraId="64191D2C"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5*32 =160ms</w:t>
            </w:r>
          </w:p>
          <w:p w14:paraId="3280FC40" w14:textId="77777777" w:rsidR="0039466B" w:rsidRPr="009D4A41" w:rsidRDefault="0039466B" w:rsidP="00F66B68">
            <w:pPr>
              <w:jc w:val="center"/>
              <w:rPr>
                <w:sz w:val="18"/>
                <w:szCs w:val="18"/>
                <w:lang w:eastAsia="zh-CN"/>
              </w:rPr>
            </w:pPr>
            <w:r w:rsidRPr="009D4A41">
              <w:rPr>
                <w:rFonts w:eastAsia="vivo type 简 Bold"/>
                <w:color w:val="000000" w:themeColor="dark1"/>
                <w:kern w:val="24"/>
                <w:sz w:val="18"/>
                <w:szCs w:val="18"/>
              </w:rPr>
              <w:t>15scs</w:t>
            </w:r>
            <w:r w:rsidRPr="009D4A41">
              <w:rPr>
                <w:rFonts w:eastAsia="vivo type 简 Bold" w:hAnsi="vivo type 简 Bold" w:hint="eastAsia"/>
                <w:color w:val="000000" w:themeColor="dark1"/>
                <w:kern w:val="24"/>
                <w:sz w:val="18"/>
                <w:szCs w:val="18"/>
              </w:rPr>
              <w:t>：</w:t>
            </w:r>
            <w:r w:rsidRPr="009D4A41">
              <w:rPr>
                <w:rFonts w:eastAsia="vivo type 简 Bold" w:hAnsi="vivo type 简 Bold" w:hint="eastAsia"/>
                <w:color w:val="000000" w:themeColor="dark1"/>
                <w:kern w:val="24"/>
                <w:sz w:val="18"/>
                <w:szCs w:val="18"/>
              </w:rPr>
              <w:t xml:space="preserve"> </w:t>
            </w:r>
            <w:r w:rsidRPr="009D4A41">
              <w:rPr>
                <w:rFonts w:eastAsia="vivo type 简 Bold"/>
                <w:color w:val="000000" w:themeColor="dark1"/>
                <w:kern w:val="24"/>
                <w:sz w:val="18"/>
                <w:szCs w:val="18"/>
              </w:rPr>
              <w:t>5 * 8 = 40ms</w:t>
            </w:r>
          </w:p>
        </w:tc>
      </w:tr>
      <w:tr w:rsidR="0039466B" w:rsidRPr="00E204AE" w14:paraId="1AA339C4" w14:textId="77777777" w:rsidTr="00F66B68">
        <w:tc>
          <w:tcPr>
            <w:tcW w:w="1129" w:type="dxa"/>
            <w:vMerge/>
          </w:tcPr>
          <w:p w14:paraId="27EE1F77" w14:textId="77777777" w:rsidR="0039466B" w:rsidRPr="00E204AE" w:rsidRDefault="0039466B" w:rsidP="00F66B68">
            <w:pPr>
              <w:jc w:val="center"/>
              <w:rPr>
                <w:sz w:val="18"/>
                <w:szCs w:val="18"/>
                <w:lang w:eastAsia="zh-CN"/>
              </w:rPr>
            </w:pPr>
          </w:p>
        </w:tc>
        <w:tc>
          <w:tcPr>
            <w:tcW w:w="1560" w:type="dxa"/>
          </w:tcPr>
          <w:p w14:paraId="7539ED92"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3</w:t>
            </w:r>
          </w:p>
        </w:tc>
        <w:tc>
          <w:tcPr>
            <w:tcW w:w="1842" w:type="dxa"/>
          </w:tcPr>
          <w:p w14:paraId="4A5BF5F8"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4</w:t>
            </w:r>
          </w:p>
        </w:tc>
        <w:tc>
          <w:tcPr>
            <w:tcW w:w="2127" w:type="dxa"/>
          </w:tcPr>
          <w:p w14:paraId="44F815B7"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4</w:t>
            </w:r>
          </w:p>
        </w:tc>
        <w:tc>
          <w:tcPr>
            <w:tcW w:w="2971" w:type="dxa"/>
          </w:tcPr>
          <w:p w14:paraId="7C65F986"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4*32 =128ms</w:t>
            </w:r>
          </w:p>
          <w:p w14:paraId="6F228708" w14:textId="77777777" w:rsidR="0039466B" w:rsidRPr="009D4A41" w:rsidRDefault="0039466B" w:rsidP="00F66B68">
            <w:pPr>
              <w:jc w:val="center"/>
              <w:rPr>
                <w:sz w:val="18"/>
                <w:szCs w:val="18"/>
                <w:lang w:eastAsia="zh-CN"/>
              </w:rPr>
            </w:pPr>
            <w:r w:rsidRPr="009D4A41">
              <w:rPr>
                <w:rFonts w:eastAsia="vivo type 简 Bold"/>
                <w:color w:val="000000" w:themeColor="dark1"/>
                <w:kern w:val="24"/>
                <w:sz w:val="18"/>
                <w:szCs w:val="18"/>
              </w:rPr>
              <w:t>15scs</w:t>
            </w:r>
            <w:r w:rsidRPr="009D4A41">
              <w:rPr>
                <w:rFonts w:eastAsia="vivo type 简 Bold" w:hAnsi="vivo type 简 Bold" w:hint="eastAsia"/>
                <w:color w:val="000000" w:themeColor="dark1"/>
                <w:kern w:val="24"/>
                <w:sz w:val="18"/>
                <w:szCs w:val="18"/>
              </w:rPr>
              <w:t>：</w:t>
            </w:r>
            <w:r w:rsidRPr="009D4A41">
              <w:rPr>
                <w:rFonts w:eastAsia="vivo type 简 Bold" w:hAnsi="vivo type 简 Bold" w:hint="eastAsia"/>
                <w:color w:val="000000" w:themeColor="dark1"/>
                <w:kern w:val="24"/>
                <w:sz w:val="18"/>
                <w:szCs w:val="18"/>
              </w:rPr>
              <w:t xml:space="preserve"> </w:t>
            </w:r>
            <w:r w:rsidRPr="009D4A41">
              <w:rPr>
                <w:rFonts w:eastAsia="vivo type 简 Bold"/>
                <w:color w:val="000000" w:themeColor="dark1"/>
                <w:kern w:val="24"/>
                <w:sz w:val="18"/>
                <w:szCs w:val="18"/>
              </w:rPr>
              <w:t>4 * 8 = 32ms</w:t>
            </w:r>
          </w:p>
        </w:tc>
      </w:tr>
      <w:tr w:rsidR="0039466B" w:rsidRPr="00E204AE" w14:paraId="618AC191" w14:textId="77777777" w:rsidTr="00F66B68">
        <w:tc>
          <w:tcPr>
            <w:tcW w:w="1129" w:type="dxa"/>
            <w:vMerge/>
          </w:tcPr>
          <w:p w14:paraId="02EBD16C" w14:textId="77777777" w:rsidR="0039466B" w:rsidRPr="00E204AE" w:rsidRDefault="0039466B" w:rsidP="00F66B68">
            <w:pPr>
              <w:jc w:val="center"/>
              <w:rPr>
                <w:sz w:val="18"/>
                <w:szCs w:val="18"/>
                <w:lang w:eastAsia="zh-CN"/>
              </w:rPr>
            </w:pPr>
          </w:p>
        </w:tc>
        <w:tc>
          <w:tcPr>
            <w:tcW w:w="1560" w:type="dxa"/>
          </w:tcPr>
          <w:p w14:paraId="2BCDDF12"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2</w:t>
            </w:r>
          </w:p>
        </w:tc>
        <w:tc>
          <w:tcPr>
            <w:tcW w:w="1842" w:type="dxa"/>
          </w:tcPr>
          <w:p w14:paraId="13F39048"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3</w:t>
            </w:r>
          </w:p>
        </w:tc>
        <w:tc>
          <w:tcPr>
            <w:tcW w:w="2127" w:type="dxa"/>
          </w:tcPr>
          <w:p w14:paraId="01F2E35E" w14:textId="77777777" w:rsidR="0039466B" w:rsidRPr="009D4A41" w:rsidRDefault="0039466B" w:rsidP="00F66B68">
            <w:pPr>
              <w:jc w:val="center"/>
              <w:rPr>
                <w:sz w:val="18"/>
                <w:szCs w:val="18"/>
                <w:lang w:eastAsia="zh-CN"/>
              </w:rPr>
            </w:pPr>
            <w:r w:rsidRPr="009D4A41">
              <w:rPr>
                <w:rFonts w:eastAsia="vivo type 简 Bold"/>
                <w:color w:val="000000" w:themeColor="text1"/>
                <w:kern w:val="24"/>
                <w:sz w:val="18"/>
                <w:szCs w:val="18"/>
              </w:rPr>
              <w:t>6</w:t>
            </w:r>
          </w:p>
        </w:tc>
        <w:tc>
          <w:tcPr>
            <w:tcW w:w="2971" w:type="dxa"/>
          </w:tcPr>
          <w:p w14:paraId="5E092C04"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3*32 =96ms</w:t>
            </w:r>
          </w:p>
          <w:p w14:paraId="20EA8F5E" w14:textId="77777777" w:rsidR="0039466B" w:rsidRPr="009D4A41" w:rsidRDefault="0039466B" w:rsidP="00F66B68">
            <w:pPr>
              <w:jc w:val="center"/>
              <w:rPr>
                <w:sz w:val="18"/>
                <w:szCs w:val="18"/>
                <w:lang w:eastAsia="zh-CN"/>
              </w:rPr>
            </w:pPr>
            <w:r w:rsidRPr="009D4A41">
              <w:rPr>
                <w:rFonts w:eastAsia="vivo type 简 Bold"/>
                <w:color w:val="000000" w:themeColor="dark1"/>
                <w:kern w:val="24"/>
                <w:sz w:val="18"/>
                <w:szCs w:val="18"/>
              </w:rPr>
              <w:t>15scs</w:t>
            </w:r>
            <w:r w:rsidRPr="009D4A41">
              <w:rPr>
                <w:rFonts w:eastAsia="vivo type 简 Bold" w:hAnsi="vivo type 简 Bold" w:hint="eastAsia"/>
                <w:color w:val="000000" w:themeColor="dark1"/>
                <w:kern w:val="24"/>
                <w:sz w:val="18"/>
                <w:szCs w:val="18"/>
              </w:rPr>
              <w:t>：</w:t>
            </w:r>
            <w:r w:rsidRPr="009D4A41">
              <w:rPr>
                <w:rFonts w:eastAsia="vivo type 简 Bold" w:hAnsi="vivo type 简 Bold" w:hint="eastAsia"/>
                <w:color w:val="000000" w:themeColor="dark1"/>
                <w:kern w:val="24"/>
                <w:sz w:val="18"/>
                <w:szCs w:val="18"/>
              </w:rPr>
              <w:t xml:space="preserve"> </w:t>
            </w:r>
            <w:r w:rsidRPr="009D4A41">
              <w:rPr>
                <w:rFonts w:eastAsia="vivo type 简 Bold"/>
                <w:color w:val="000000" w:themeColor="dark1"/>
                <w:kern w:val="24"/>
                <w:sz w:val="18"/>
                <w:szCs w:val="18"/>
              </w:rPr>
              <w:t>3 * 8 = 24ms</w:t>
            </w:r>
          </w:p>
        </w:tc>
      </w:tr>
      <w:tr w:rsidR="0039466B" w:rsidRPr="00E204AE" w14:paraId="62D80558" w14:textId="77777777" w:rsidTr="00F66B68">
        <w:tc>
          <w:tcPr>
            <w:tcW w:w="1129" w:type="dxa"/>
            <w:vMerge/>
          </w:tcPr>
          <w:p w14:paraId="2330CF43" w14:textId="77777777" w:rsidR="0039466B" w:rsidRPr="00E204AE" w:rsidRDefault="0039466B" w:rsidP="00F66B68">
            <w:pPr>
              <w:jc w:val="center"/>
              <w:rPr>
                <w:sz w:val="18"/>
                <w:szCs w:val="18"/>
                <w:lang w:eastAsia="zh-CN"/>
              </w:rPr>
            </w:pPr>
          </w:p>
        </w:tc>
        <w:tc>
          <w:tcPr>
            <w:tcW w:w="1560" w:type="dxa"/>
          </w:tcPr>
          <w:p w14:paraId="228C1349" w14:textId="77777777" w:rsidR="0039466B" w:rsidRPr="009D4A41" w:rsidRDefault="0039466B" w:rsidP="00F66B68">
            <w:pPr>
              <w:jc w:val="center"/>
              <w:rPr>
                <w:rFonts w:eastAsia="vivo type 简 Bold"/>
                <w:color w:val="000000" w:themeColor="text1"/>
                <w:kern w:val="24"/>
                <w:sz w:val="18"/>
                <w:szCs w:val="18"/>
              </w:rPr>
            </w:pPr>
            <w:r w:rsidRPr="009D4A41">
              <w:rPr>
                <w:rFonts w:eastAsia="vivo type 简 Bold"/>
                <w:color w:val="000000" w:themeColor="text1"/>
                <w:kern w:val="24"/>
                <w:sz w:val="18"/>
                <w:szCs w:val="18"/>
              </w:rPr>
              <w:t>1</w:t>
            </w:r>
          </w:p>
        </w:tc>
        <w:tc>
          <w:tcPr>
            <w:tcW w:w="1842" w:type="dxa"/>
          </w:tcPr>
          <w:p w14:paraId="72CC981B" w14:textId="77777777" w:rsidR="0039466B" w:rsidRPr="009D4A41" w:rsidRDefault="0039466B" w:rsidP="00F66B68">
            <w:pPr>
              <w:jc w:val="center"/>
              <w:rPr>
                <w:rFonts w:eastAsia="vivo type 简 Bold"/>
                <w:color w:val="000000" w:themeColor="text1"/>
                <w:kern w:val="24"/>
                <w:sz w:val="18"/>
                <w:szCs w:val="18"/>
              </w:rPr>
            </w:pPr>
            <w:r w:rsidRPr="009D4A41">
              <w:rPr>
                <w:rFonts w:eastAsia="vivo type 简 Bold"/>
                <w:color w:val="000000" w:themeColor="text1"/>
                <w:kern w:val="24"/>
                <w:sz w:val="18"/>
                <w:szCs w:val="18"/>
              </w:rPr>
              <w:t>2</w:t>
            </w:r>
          </w:p>
        </w:tc>
        <w:tc>
          <w:tcPr>
            <w:tcW w:w="2127" w:type="dxa"/>
          </w:tcPr>
          <w:p w14:paraId="2DF433AE" w14:textId="77777777" w:rsidR="0039466B" w:rsidRPr="009D4A41" w:rsidRDefault="0039466B" w:rsidP="00F66B68">
            <w:pPr>
              <w:jc w:val="center"/>
              <w:rPr>
                <w:rFonts w:eastAsia="vivo type 简 Bold"/>
                <w:kern w:val="24"/>
                <w:sz w:val="18"/>
                <w:szCs w:val="18"/>
              </w:rPr>
            </w:pPr>
            <w:r w:rsidRPr="009D4A41">
              <w:rPr>
                <w:rFonts w:eastAsia="vivo type 简 Bold"/>
                <w:color w:val="000000" w:themeColor="text1"/>
                <w:kern w:val="24"/>
                <w:sz w:val="18"/>
                <w:szCs w:val="18"/>
              </w:rPr>
              <w:t>8</w:t>
            </w:r>
          </w:p>
        </w:tc>
        <w:tc>
          <w:tcPr>
            <w:tcW w:w="2971" w:type="dxa"/>
          </w:tcPr>
          <w:p w14:paraId="0C6F5508"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2*32 =64ms</w:t>
            </w:r>
          </w:p>
          <w:p w14:paraId="261DDDF0" w14:textId="77777777" w:rsidR="0039466B" w:rsidRPr="009D4A41"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9D4A41">
              <w:rPr>
                <w:rFonts w:ascii="Times New Roman" w:eastAsia="vivo type 简 Bold" w:hAnsi="Times New Roman" w:cs="Times New Roman"/>
                <w:color w:val="000000" w:themeColor="dark1"/>
                <w:kern w:val="24"/>
                <w:sz w:val="18"/>
                <w:szCs w:val="18"/>
              </w:rPr>
              <w:t>15scs</w:t>
            </w:r>
            <w:r w:rsidRPr="009D4A41">
              <w:rPr>
                <w:rFonts w:ascii="Times New Roman" w:eastAsia="vivo type 简 Bold" w:hAnsi="vivo type 简 Bold" w:cs="Times New Roman" w:hint="eastAsia"/>
                <w:color w:val="000000" w:themeColor="dark1"/>
                <w:kern w:val="24"/>
                <w:sz w:val="18"/>
                <w:szCs w:val="18"/>
              </w:rPr>
              <w:t>：</w:t>
            </w:r>
            <w:r w:rsidRPr="009D4A41">
              <w:rPr>
                <w:rFonts w:ascii="Times New Roman" w:eastAsia="vivo type 简 Bold" w:hAnsi="vivo type 简 Bold" w:cs="Times New Roman" w:hint="eastAsia"/>
                <w:color w:val="000000" w:themeColor="dark1"/>
                <w:kern w:val="24"/>
                <w:sz w:val="18"/>
                <w:szCs w:val="18"/>
              </w:rPr>
              <w:t xml:space="preserve"> </w:t>
            </w:r>
            <w:r w:rsidRPr="009D4A41">
              <w:rPr>
                <w:rFonts w:ascii="Times New Roman" w:eastAsia="vivo type 简 Bold" w:hAnsi="Times New Roman" w:cs="Times New Roman"/>
                <w:color w:val="000000" w:themeColor="dark1"/>
                <w:kern w:val="24"/>
                <w:sz w:val="18"/>
                <w:szCs w:val="18"/>
              </w:rPr>
              <w:t>2 * 8 = 16ms</w:t>
            </w:r>
          </w:p>
        </w:tc>
      </w:tr>
    </w:tbl>
    <w:p w14:paraId="1451F3E9" w14:textId="77777777" w:rsidR="0039466B" w:rsidRPr="009D4A41" w:rsidRDefault="0039466B" w:rsidP="0039466B">
      <w:pPr>
        <w:jc w:val="both"/>
        <w:rPr>
          <w:rFonts w:eastAsiaTheme="minorEastAsia"/>
          <w:lang w:eastAsia="zh-CN"/>
        </w:rPr>
      </w:pPr>
    </w:p>
    <w:p w14:paraId="2706FD8C" w14:textId="77777777" w:rsidR="0039466B" w:rsidRDefault="0039466B" w:rsidP="0039466B">
      <w:pPr>
        <w:jc w:val="center"/>
        <w:rPr>
          <w:rFonts w:eastAsiaTheme="minorEastAsia"/>
          <w:lang w:eastAsia="zh-CN"/>
        </w:rPr>
      </w:pPr>
      <w:r>
        <w:rPr>
          <w:rFonts w:eastAsiaTheme="minorEastAsia"/>
          <w:lang w:eastAsia="zh-CN"/>
        </w:rPr>
        <w:t xml:space="preserve">Table 2-3 </w:t>
      </w:r>
      <w:r>
        <w:rPr>
          <w:rFonts w:eastAsiaTheme="minorEastAsia" w:hint="eastAsia"/>
          <w:lang w:eastAsia="zh-CN"/>
        </w:rPr>
        <w:t>C</w:t>
      </w:r>
      <w:r>
        <w:rPr>
          <w:rFonts w:eastAsiaTheme="minorEastAsia"/>
          <w:lang w:eastAsia="zh-CN"/>
        </w:rPr>
        <w:t>ombinations of TBS 328bit w/ 80ms bundling time</w:t>
      </w:r>
    </w:p>
    <w:tbl>
      <w:tblPr>
        <w:tblStyle w:val="TableGrid"/>
        <w:tblW w:w="0" w:type="auto"/>
        <w:jc w:val="center"/>
        <w:tblLook w:val="04A0" w:firstRow="1" w:lastRow="0" w:firstColumn="1" w:lastColumn="0" w:noHBand="0" w:noVBand="1"/>
      </w:tblPr>
      <w:tblGrid>
        <w:gridCol w:w="1129"/>
        <w:gridCol w:w="1560"/>
        <w:gridCol w:w="1842"/>
        <w:gridCol w:w="2127"/>
        <w:gridCol w:w="2971"/>
      </w:tblGrid>
      <w:tr w:rsidR="0039466B" w:rsidRPr="00E204AE" w14:paraId="0F332A80" w14:textId="77777777" w:rsidTr="00F66B68">
        <w:trPr>
          <w:jc w:val="center"/>
        </w:trPr>
        <w:tc>
          <w:tcPr>
            <w:tcW w:w="1129" w:type="dxa"/>
          </w:tcPr>
          <w:p w14:paraId="5239BDC6"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0C322D93"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7C0B0F4E"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4F57184C"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5B4C0A47"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26C5B58C" w14:textId="77777777" w:rsidTr="00F66B68">
        <w:trPr>
          <w:jc w:val="center"/>
        </w:trPr>
        <w:tc>
          <w:tcPr>
            <w:tcW w:w="1129" w:type="dxa"/>
            <w:vMerge w:val="restart"/>
          </w:tcPr>
          <w:p w14:paraId="38F228C6" w14:textId="77777777" w:rsidR="0039466B" w:rsidRPr="00E204AE" w:rsidRDefault="0039466B" w:rsidP="00F66B68">
            <w:pPr>
              <w:jc w:val="center"/>
              <w:rPr>
                <w:sz w:val="18"/>
                <w:szCs w:val="18"/>
                <w:lang w:eastAsia="zh-CN"/>
              </w:rPr>
            </w:pPr>
            <w:r>
              <w:rPr>
                <w:rFonts w:hint="eastAsia"/>
                <w:sz w:val="18"/>
                <w:szCs w:val="18"/>
                <w:lang w:eastAsia="zh-CN"/>
              </w:rPr>
              <w:t>3</w:t>
            </w:r>
            <w:r>
              <w:rPr>
                <w:sz w:val="18"/>
                <w:szCs w:val="18"/>
                <w:lang w:eastAsia="zh-CN"/>
              </w:rPr>
              <w:t>28</w:t>
            </w:r>
          </w:p>
        </w:tc>
        <w:tc>
          <w:tcPr>
            <w:tcW w:w="1560" w:type="dxa"/>
          </w:tcPr>
          <w:p w14:paraId="3D12F737"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5</w:t>
            </w:r>
          </w:p>
        </w:tc>
        <w:tc>
          <w:tcPr>
            <w:tcW w:w="1842" w:type="dxa"/>
          </w:tcPr>
          <w:p w14:paraId="1BA2D72B"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6</w:t>
            </w:r>
          </w:p>
        </w:tc>
        <w:tc>
          <w:tcPr>
            <w:tcW w:w="2127" w:type="dxa"/>
          </w:tcPr>
          <w:p w14:paraId="51254C76"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3</w:t>
            </w:r>
          </w:p>
        </w:tc>
        <w:tc>
          <w:tcPr>
            <w:tcW w:w="2971" w:type="dxa"/>
          </w:tcPr>
          <w:p w14:paraId="1EF31B6B" w14:textId="77777777" w:rsidR="0039466B" w:rsidRPr="00E204AE"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204AE">
              <w:rPr>
                <w:rFonts w:ascii="Times New Roman" w:eastAsia="vivo type 简 Bold" w:hAnsi="Times New Roman" w:cs="Times New Roman"/>
                <w:color w:val="808080" w:themeColor="background1" w:themeShade="80"/>
                <w:kern w:val="24"/>
                <w:sz w:val="18"/>
                <w:szCs w:val="18"/>
              </w:rPr>
              <w:t>3.75scs: 6*32 =192ms</w:t>
            </w:r>
          </w:p>
          <w:p w14:paraId="6F6F9576" w14:textId="77777777" w:rsidR="0039466B" w:rsidRPr="00E204AE" w:rsidRDefault="0039466B" w:rsidP="00F66B68">
            <w:pPr>
              <w:jc w:val="center"/>
              <w:rPr>
                <w:sz w:val="18"/>
                <w:szCs w:val="18"/>
                <w:lang w:eastAsia="zh-CN"/>
              </w:rPr>
            </w:pPr>
            <w:r w:rsidRPr="00A96358">
              <w:rPr>
                <w:rFonts w:eastAsia="vivo type 简 Bold"/>
                <w:color w:val="808080" w:themeColor="background1" w:themeShade="80"/>
                <w:kern w:val="24"/>
                <w:sz w:val="18"/>
                <w:szCs w:val="18"/>
              </w:rPr>
              <w:t>15scs</w:t>
            </w:r>
            <w:r w:rsidRPr="00A96358">
              <w:rPr>
                <w:rFonts w:eastAsia="vivo type 简 Bold" w:hAnsi="vivo type 简 Bold" w:hint="eastAsia"/>
                <w:color w:val="808080" w:themeColor="background1" w:themeShade="80"/>
                <w:kern w:val="24"/>
                <w:sz w:val="18"/>
                <w:szCs w:val="18"/>
              </w:rPr>
              <w:t>：</w:t>
            </w:r>
            <w:r w:rsidRPr="00A96358">
              <w:rPr>
                <w:rFonts w:eastAsia="vivo type 简 Bold" w:hAnsi="vivo type 简 Bold" w:hint="eastAsia"/>
                <w:color w:val="808080" w:themeColor="background1" w:themeShade="80"/>
                <w:kern w:val="24"/>
                <w:sz w:val="18"/>
                <w:szCs w:val="18"/>
              </w:rPr>
              <w:t xml:space="preserve"> </w:t>
            </w:r>
            <w:r w:rsidRPr="00A96358">
              <w:rPr>
                <w:rFonts w:eastAsia="vivo type 简 Bold"/>
                <w:color w:val="808080" w:themeColor="background1" w:themeShade="80"/>
                <w:kern w:val="24"/>
                <w:sz w:val="18"/>
                <w:szCs w:val="18"/>
              </w:rPr>
              <w:t>6 * 8 = 48ms</w:t>
            </w:r>
          </w:p>
        </w:tc>
      </w:tr>
      <w:tr w:rsidR="0039466B" w:rsidRPr="00E204AE" w14:paraId="31197E47" w14:textId="77777777" w:rsidTr="00F66B68">
        <w:trPr>
          <w:jc w:val="center"/>
        </w:trPr>
        <w:tc>
          <w:tcPr>
            <w:tcW w:w="1129" w:type="dxa"/>
            <w:vMerge/>
          </w:tcPr>
          <w:p w14:paraId="09D28212" w14:textId="77777777" w:rsidR="0039466B" w:rsidRPr="00E204AE" w:rsidRDefault="0039466B" w:rsidP="00F66B68">
            <w:pPr>
              <w:jc w:val="center"/>
              <w:rPr>
                <w:sz w:val="18"/>
                <w:szCs w:val="18"/>
                <w:lang w:eastAsia="zh-CN"/>
              </w:rPr>
            </w:pPr>
          </w:p>
        </w:tc>
        <w:tc>
          <w:tcPr>
            <w:tcW w:w="1560" w:type="dxa"/>
          </w:tcPr>
          <w:p w14:paraId="6BD4A795"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4</w:t>
            </w:r>
          </w:p>
        </w:tc>
        <w:tc>
          <w:tcPr>
            <w:tcW w:w="1842" w:type="dxa"/>
          </w:tcPr>
          <w:p w14:paraId="582DDE10"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5</w:t>
            </w:r>
          </w:p>
        </w:tc>
        <w:tc>
          <w:tcPr>
            <w:tcW w:w="2127" w:type="dxa"/>
          </w:tcPr>
          <w:p w14:paraId="72ACEB0B"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4</w:t>
            </w:r>
          </w:p>
        </w:tc>
        <w:tc>
          <w:tcPr>
            <w:tcW w:w="2971" w:type="dxa"/>
          </w:tcPr>
          <w:p w14:paraId="6EC20007" w14:textId="77777777" w:rsidR="0039466B" w:rsidRPr="00E204AE"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204AE">
              <w:rPr>
                <w:rFonts w:ascii="Times New Roman" w:eastAsia="vivo type 简 Bold" w:hAnsi="Times New Roman" w:cs="Times New Roman"/>
                <w:color w:val="808080" w:themeColor="background1" w:themeShade="80"/>
                <w:kern w:val="24"/>
                <w:sz w:val="18"/>
                <w:szCs w:val="18"/>
              </w:rPr>
              <w:t>3.75scs: 5*32 =160ms</w:t>
            </w:r>
          </w:p>
          <w:p w14:paraId="2387F046"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15scs</w:t>
            </w:r>
            <w:r w:rsidRPr="00E204AE">
              <w:rPr>
                <w:rFonts w:eastAsia="vivo type 简 Bold" w:hAnsi="vivo type 简 Bold" w:hint="eastAsia"/>
                <w:color w:val="000000" w:themeColor="dark1"/>
                <w:kern w:val="24"/>
                <w:sz w:val="18"/>
                <w:szCs w:val="18"/>
              </w:rPr>
              <w:t>：</w:t>
            </w:r>
            <w:r w:rsidRPr="00E204AE">
              <w:rPr>
                <w:rFonts w:eastAsia="vivo type 简 Bold" w:hAnsi="vivo type 简 Bold" w:hint="eastAsia"/>
                <w:color w:val="000000" w:themeColor="dark1"/>
                <w:kern w:val="24"/>
                <w:sz w:val="18"/>
                <w:szCs w:val="18"/>
              </w:rPr>
              <w:t xml:space="preserve"> </w:t>
            </w:r>
            <w:r w:rsidRPr="00E204AE">
              <w:rPr>
                <w:rFonts w:eastAsia="vivo type 简 Bold"/>
                <w:color w:val="000000" w:themeColor="dark1"/>
                <w:kern w:val="24"/>
                <w:sz w:val="18"/>
                <w:szCs w:val="18"/>
              </w:rPr>
              <w:t>5 * 8 = 40ms</w:t>
            </w:r>
          </w:p>
        </w:tc>
      </w:tr>
      <w:tr w:rsidR="0039466B" w:rsidRPr="00E204AE" w14:paraId="3033EC2F" w14:textId="77777777" w:rsidTr="00F66B68">
        <w:trPr>
          <w:jc w:val="center"/>
        </w:trPr>
        <w:tc>
          <w:tcPr>
            <w:tcW w:w="1129" w:type="dxa"/>
            <w:vMerge/>
          </w:tcPr>
          <w:p w14:paraId="3A0E4342" w14:textId="77777777" w:rsidR="0039466B" w:rsidRPr="00E204AE" w:rsidRDefault="0039466B" w:rsidP="00F66B68">
            <w:pPr>
              <w:jc w:val="center"/>
              <w:rPr>
                <w:sz w:val="18"/>
                <w:szCs w:val="18"/>
                <w:lang w:eastAsia="zh-CN"/>
              </w:rPr>
            </w:pPr>
          </w:p>
        </w:tc>
        <w:tc>
          <w:tcPr>
            <w:tcW w:w="1560" w:type="dxa"/>
          </w:tcPr>
          <w:p w14:paraId="5037102B"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3</w:t>
            </w:r>
          </w:p>
        </w:tc>
        <w:tc>
          <w:tcPr>
            <w:tcW w:w="1842" w:type="dxa"/>
          </w:tcPr>
          <w:p w14:paraId="6B742F9D"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4</w:t>
            </w:r>
          </w:p>
        </w:tc>
        <w:tc>
          <w:tcPr>
            <w:tcW w:w="2127" w:type="dxa"/>
          </w:tcPr>
          <w:p w14:paraId="63538CC0"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5</w:t>
            </w:r>
          </w:p>
        </w:tc>
        <w:tc>
          <w:tcPr>
            <w:tcW w:w="2971" w:type="dxa"/>
          </w:tcPr>
          <w:p w14:paraId="174B7F30" w14:textId="77777777" w:rsidR="0039466B" w:rsidRPr="00E204AE"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204AE">
              <w:rPr>
                <w:rFonts w:ascii="Times New Roman" w:eastAsia="vivo type 简 Bold" w:hAnsi="Times New Roman" w:cs="Times New Roman"/>
                <w:color w:val="808080" w:themeColor="background1" w:themeShade="80"/>
                <w:kern w:val="24"/>
                <w:sz w:val="18"/>
                <w:szCs w:val="18"/>
              </w:rPr>
              <w:t>3.75scs: 4*32 =128ms</w:t>
            </w:r>
          </w:p>
          <w:p w14:paraId="465B1B52"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15scs</w:t>
            </w:r>
            <w:r w:rsidRPr="00E204AE">
              <w:rPr>
                <w:rFonts w:eastAsia="vivo type 简 Bold" w:hAnsi="vivo type 简 Bold" w:hint="eastAsia"/>
                <w:color w:val="000000" w:themeColor="dark1"/>
                <w:kern w:val="24"/>
                <w:sz w:val="18"/>
                <w:szCs w:val="18"/>
              </w:rPr>
              <w:t>：</w:t>
            </w:r>
            <w:r w:rsidRPr="00E204AE">
              <w:rPr>
                <w:rFonts w:eastAsia="vivo type 简 Bold" w:hAnsi="vivo type 简 Bold" w:hint="eastAsia"/>
                <w:color w:val="000000" w:themeColor="dark1"/>
                <w:kern w:val="24"/>
                <w:sz w:val="18"/>
                <w:szCs w:val="18"/>
              </w:rPr>
              <w:t xml:space="preserve"> </w:t>
            </w:r>
            <w:r w:rsidRPr="00E204AE">
              <w:rPr>
                <w:rFonts w:eastAsia="vivo type 简 Bold"/>
                <w:color w:val="000000" w:themeColor="dark1"/>
                <w:kern w:val="24"/>
                <w:sz w:val="18"/>
                <w:szCs w:val="18"/>
              </w:rPr>
              <w:t>4 * 8 = 32ms</w:t>
            </w:r>
          </w:p>
        </w:tc>
      </w:tr>
      <w:tr w:rsidR="0039466B" w:rsidRPr="00E204AE" w14:paraId="384EAC3A" w14:textId="77777777" w:rsidTr="00F66B68">
        <w:trPr>
          <w:jc w:val="center"/>
        </w:trPr>
        <w:tc>
          <w:tcPr>
            <w:tcW w:w="1129" w:type="dxa"/>
            <w:vMerge/>
          </w:tcPr>
          <w:p w14:paraId="52F8A748" w14:textId="77777777" w:rsidR="0039466B" w:rsidRPr="00E204AE" w:rsidRDefault="0039466B" w:rsidP="00F66B68">
            <w:pPr>
              <w:jc w:val="center"/>
              <w:rPr>
                <w:sz w:val="18"/>
                <w:szCs w:val="18"/>
                <w:lang w:eastAsia="zh-CN"/>
              </w:rPr>
            </w:pPr>
          </w:p>
        </w:tc>
        <w:tc>
          <w:tcPr>
            <w:tcW w:w="1560" w:type="dxa"/>
          </w:tcPr>
          <w:p w14:paraId="283657B0"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2</w:t>
            </w:r>
          </w:p>
        </w:tc>
        <w:tc>
          <w:tcPr>
            <w:tcW w:w="1842" w:type="dxa"/>
          </w:tcPr>
          <w:p w14:paraId="47CECF4E"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3</w:t>
            </w:r>
          </w:p>
        </w:tc>
        <w:tc>
          <w:tcPr>
            <w:tcW w:w="2127" w:type="dxa"/>
          </w:tcPr>
          <w:p w14:paraId="63F3D167" w14:textId="77777777" w:rsidR="0039466B" w:rsidRPr="00E204AE" w:rsidRDefault="0039466B" w:rsidP="00F66B68">
            <w:pPr>
              <w:jc w:val="center"/>
              <w:rPr>
                <w:sz w:val="18"/>
                <w:szCs w:val="18"/>
                <w:lang w:eastAsia="zh-CN"/>
              </w:rPr>
            </w:pPr>
            <w:r w:rsidRPr="00E204AE">
              <w:rPr>
                <w:rFonts w:eastAsia="vivo type 简 Bold"/>
                <w:color w:val="000000" w:themeColor="text1"/>
                <w:kern w:val="24"/>
                <w:sz w:val="18"/>
                <w:szCs w:val="18"/>
              </w:rPr>
              <w:t>7</w:t>
            </w:r>
          </w:p>
        </w:tc>
        <w:tc>
          <w:tcPr>
            <w:tcW w:w="2971" w:type="dxa"/>
          </w:tcPr>
          <w:p w14:paraId="1BB5561B" w14:textId="77777777" w:rsidR="0039466B" w:rsidRPr="00E204AE"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204AE">
              <w:rPr>
                <w:rFonts w:ascii="Times New Roman" w:eastAsia="vivo type 简 Bold" w:hAnsi="Times New Roman" w:cs="Times New Roman"/>
                <w:color w:val="808080" w:themeColor="background1" w:themeShade="80"/>
                <w:kern w:val="24"/>
                <w:sz w:val="18"/>
                <w:szCs w:val="18"/>
              </w:rPr>
              <w:t>3.75scs: 3*32 =96ms</w:t>
            </w:r>
          </w:p>
          <w:p w14:paraId="16B4FCB0"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15scs</w:t>
            </w:r>
            <w:r w:rsidRPr="00E204AE">
              <w:rPr>
                <w:rFonts w:eastAsia="vivo type 简 Bold" w:hAnsi="vivo type 简 Bold" w:hint="eastAsia"/>
                <w:color w:val="000000" w:themeColor="dark1"/>
                <w:kern w:val="24"/>
                <w:sz w:val="18"/>
                <w:szCs w:val="18"/>
              </w:rPr>
              <w:t>：</w:t>
            </w:r>
            <w:r w:rsidRPr="00E204AE">
              <w:rPr>
                <w:rFonts w:eastAsia="vivo type 简 Bold" w:hAnsi="vivo type 简 Bold" w:hint="eastAsia"/>
                <w:color w:val="000000" w:themeColor="dark1"/>
                <w:kern w:val="24"/>
                <w:sz w:val="18"/>
                <w:szCs w:val="18"/>
              </w:rPr>
              <w:t xml:space="preserve"> </w:t>
            </w:r>
            <w:r w:rsidRPr="00E204AE">
              <w:rPr>
                <w:rFonts w:eastAsia="vivo type 简 Bold"/>
                <w:color w:val="000000" w:themeColor="dark1"/>
                <w:kern w:val="24"/>
                <w:sz w:val="18"/>
                <w:szCs w:val="18"/>
              </w:rPr>
              <w:t>3 * 8 = 24ms</w:t>
            </w:r>
          </w:p>
        </w:tc>
      </w:tr>
      <w:tr w:rsidR="0039466B" w:rsidRPr="00E204AE" w14:paraId="6A9A4CBB" w14:textId="77777777" w:rsidTr="00F66B68">
        <w:trPr>
          <w:jc w:val="center"/>
        </w:trPr>
        <w:tc>
          <w:tcPr>
            <w:tcW w:w="1129" w:type="dxa"/>
            <w:vMerge/>
          </w:tcPr>
          <w:p w14:paraId="3D320111" w14:textId="77777777" w:rsidR="0039466B" w:rsidRPr="00E204AE" w:rsidRDefault="0039466B" w:rsidP="00F66B68">
            <w:pPr>
              <w:jc w:val="center"/>
              <w:rPr>
                <w:sz w:val="18"/>
                <w:szCs w:val="18"/>
                <w:lang w:eastAsia="zh-CN"/>
              </w:rPr>
            </w:pPr>
          </w:p>
        </w:tc>
        <w:tc>
          <w:tcPr>
            <w:tcW w:w="1560" w:type="dxa"/>
          </w:tcPr>
          <w:p w14:paraId="425FB467" w14:textId="77777777" w:rsidR="0039466B" w:rsidRPr="009D4A41" w:rsidRDefault="0039466B" w:rsidP="00F66B68">
            <w:pPr>
              <w:jc w:val="center"/>
              <w:rPr>
                <w:rFonts w:eastAsia="vivo type 简 Bold"/>
                <w:color w:val="000000" w:themeColor="text1"/>
                <w:kern w:val="24"/>
                <w:sz w:val="18"/>
                <w:szCs w:val="18"/>
              </w:rPr>
            </w:pPr>
            <w:r w:rsidRPr="009D4A41">
              <w:rPr>
                <w:rFonts w:eastAsia="vivo type 简 Bold"/>
                <w:color w:val="000000" w:themeColor="text1"/>
                <w:kern w:val="24"/>
                <w:sz w:val="18"/>
                <w:szCs w:val="18"/>
              </w:rPr>
              <w:t>1</w:t>
            </w:r>
          </w:p>
        </w:tc>
        <w:tc>
          <w:tcPr>
            <w:tcW w:w="1842" w:type="dxa"/>
          </w:tcPr>
          <w:p w14:paraId="6C98BB57" w14:textId="77777777" w:rsidR="0039466B" w:rsidRPr="009D4A41" w:rsidRDefault="0039466B" w:rsidP="00F66B68">
            <w:pPr>
              <w:jc w:val="center"/>
              <w:rPr>
                <w:rFonts w:eastAsia="vivo type 简 Bold"/>
                <w:color w:val="000000" w:themeColor="text1"/>
                <w:kern w:val="24"/>
                <w:sz w:val="18"/>
                <w:szCs w:val="18"/>
              </w:rPr>
            </w:pPr>
            <w:r w:rsidRPr="009D4A41">
              <w:rPr>
                <w:rFonts w:eastAsia="vivo type 简 Bold"/>
                <w:color w:val="000000" w:themeColor="text1"/>
                <w:kern w:val="24"/>
                <w:sz w:val="18"/>
                <w:szCs w:val="18"/>
              </w:rPr>
              <w:t>2</w:t>
            </w:r>
          </w:p>
        </w:tc>
        <w:tc>
          <w:tcPr>
            <w:tcW w:w="2127" w:type="dxa"/>
          </w:tcPr>
          <w:p w14:paraId="3A57F656" w14:textId="77777777" w:rsidR="0039466B" w:rsidRPr="009D4A41" w:rsidRDefault="0039466B" w:rsidP="00F66B68">
            <w:pPr>
              <w:jc w:val="center"/>
              <w:rPr>
                <w:rFonts w:eastAsia="vivo type 简 Bold"/>
                <w:kern w:val="24"/>
                <w:sz w:val="18"/>
                <w:szCs w:val="18"/>
              </w:rPr>
            </w:pPr>
            <w:r w:rsidRPr="009D4A41">
              <w:rPr>
                <w:rFonts w:eastAsia="vivo type 简 Bold"/>
                <w:kern w:val="24"/>
                <w:sz w:val="18"/>
                <w:szCs w:val="18"/>
              </w:rPr>
              <w:t>10</w:t>
            </w:r>
          </w:p>
        </w:tc>
        <w:tc>
          <w:tcPr>
            <w:tcW w:w="2971" w:type="dxa"/>
          </w:tcPr>
          <w:p w14:paraId="5B92134A" w14:textId="77777777" w:rsidR="0039466B" w:rsidRPr="009D4A41"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9D4A41">
              <w:rPr>
                <w:rFonts w:ascii="Times New Roman" w:eastAsia="vivo type 简 Bold" w:hAnsi="Times New Roman" w:cs="Times New Roman"/>
                <w:color w:val="808080" w:themeColor="background1" w:themeShade="80"/>
                <w:kern w:val="24"/>
                <w:sz w:val="18"/>
                <w:szCs w:val="18"/>
              </w:rPr>
              <w:t>3.75scs: 2*32 =64ms</w:t>
            </w:r>
          </w:p>
          <w:p w14:paraId="0DFAD3C1" w14:textId="77777777" w:rsidR="0039466B" w:rsidRPr="009D4A41"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9D4A41">
              <w:rPr>
                <w:rFonts w:ascii="Times New Roman" w:eastAsia="vivo type 简 Bold" w:hAnsi="Times New Roman" w:cs="Times New Roman"/>
                <w:kern w:val="24"/>
                <w:sz w:val="18"/>
                <w:szCs w:val="18"/>
              </w:rPr>
              <w:t>15scs</w:t>
            </w:r>
            <w:r w:rsidRPr="009D4A41">
              <w:rPr>
                <w:rFonts w:ascii="Times New Roman" w:eastAsia="vivo type 简 Bold" w:hAnsi="vivo type 简 Bold" w:cs="Times New Roman" w:hint="eastAsia"/>
                <w:kern w:val="24"/>
                <w:sz w:val="18"/>
                <w:szCs w:val="18"/>
              </w:rPr>
              <w:t>：</w:t>
            </w:r>
            <w:r w:rsidRPr="009D4A41">
              <w:rPr>
                <w:rFonts w:ascii="Times New Roman" w:eastAsia="vivo type 简 Bold" w:hAnsi="vivo type 简 Bold" w:cs="Times New Roman" w:hint="eastAsia"/>
                <w:kern w:val="24"/>
                <w:sz w:val="18"/>
                <w:szCs w:val="18"/>
              </w:rPr>
              <w:t xml:space="preserve"> </w:t>
            </w:r>
            <w:r w:rsidRPr="009D4A41">
              <w:rPr>
                <w:rFonts w:ascii="Times New Roman" w:eastAsia="vivo type 简 Bold" w:hAnsi="Times New Roman" w:cs="Times New Roman"/>
                <w:kern w:val="24"/>
                <w:sz w:val="18"/>
                <w:szCs w:val="18"/>
              </w:rPr>
              <w:t>2 * 8 = 16ms</w:t>
            </w:r>
          </w:p>
        </w:tc>
      </w:tr>
    </w:tbl>
    <w:p w14:paraId="3C7E95EC" w14:textId="77777777" w:rsidR="0039466B" w:rsidRDefault="0039466B" w:rsidP="0039466B">
      <w:pPr>
        <w:jc w:val="both"/>
        <w:rPr>
          <w:rFonts w:eastAsiaTheme="minorEastAsia"/>
          <w:lang w:eastAsia="zh-CN"/>
        </w:rPr>
      </w:pPr>
    </w:p>
    <w:p w14:paraId="5F4A5F77" w14:textId="77777777" w:rsidR="0039466B" w:rsidRPr="009D4A41" w:rsidRDefault="0039466B" w:rsidP="0039466B">
      <w:pPr>
        <w:jc w:val="center"/>
        <w:rPr>
          <w:rFonts w:eastAsiaTheme="minorEastAsia"/>
          <w:lang w:eastAsia="zh-CN"/>
        </w:rPr>
      </w:pPr>
      <w:r>
        <w:rPr>
          <w:rFonts w:eastAsiaTheme="minorEastAsia"/>
          <w:lang w:eastAsia="zh-CN"/>
        </w:rPr>
        <w:t xml:space="preserve">Table 2-4 </w:t>
      </w:r>
      <w:r>
        <w:rPr>
          <w:rFonts w:eastAsiaTheme="minorEastAsia" w:hint="eastAsia"/>
          <w:lang w:eastAsia="zh-CN"/>
        </w:rPr>
        <w:t>C</w:t>
      </w:r>
      <w:r>
        <w:rPr>
          <w:rFonts w:eastAsiaTheme="minorEastAsia"/>
          <w:lang w:eastAsia="zh-CN"/>
        </w:rPr>
        <w:t>ombinations of TBS 424bit w/ 80ms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45E12CD0" w14:textId="77777777" w:rsidTr="00F66B68">
        <w:tc>
          <w:tcPr>
            <w:tcW w:w="1129" w:type="dxa"/>
          </w:tcPr>
          <w:p w14:paraId="433D452D"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2093AD3C"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5C69A120"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5B5729A8"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39E5F47D"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50831ED3" w14:textId="77777777" w:rsidTr="00F66B68">
        <w:tc>
          <w:tcPr>
            <w:tcW w:w="1129" w:type="dxa"/>
          </w:tcPr>
          <w:p w14:paraId="6A80F363" w14:textId="77777777" w:rsidR="0039466B" w:rsidRPr="00E204AE" w:rsidRDefault="0039466B" w:rsidP="00F66B68">
            <w:pPr>
              <w:jc w:val="center"/>
              <w:rPr>
                <w:sz w:val="18"/>
                <w:szCs w:val="18"/>
                <w:lang w:eastAsia="zh-CN"/>
              </w:rPr>
            </w:pPr>
            <w:r>
              <w:rPr>
                <w:rFonts w:hint="eastAsia"/>
                <w:sz w:val="18"/>
                <w:szCs w:val="18"/>
                <w:lang w:eastAsia="zh-CN"/>
              </w:rPr>
              <w:t>4</w:t>
            </w:r>
            <w:r>
              <w:rPr>
                <w:sz w:val="18"/>
                <w:szCs w:val="18"/>
                <w:lang w:eastAsia="zh-CN"/>
              </w:rPr>
              <w:t>24</w:t>
            </w:r>
          </w:p>
        </w:tc>
        <w:tc>
          <w:tcPr>
            <w:tcW w:w="1560" w:type="dxa"/>
          </w:tcPr>
          <w:p w14:paraId="70061645"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4</w:t>
            </w:r>
          </w:p>
        </w:tc>
        <w:tc>
          <w:tcPr>
            <w:tcW w:w="1842" w:type="dxa"/>
          </w:tcPr>
          <w:p w14:paraId="34915831"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5</w:t>
            </w:r>
          </w:p>
        </w:tc>
        <w:tc>
          <w:tcPr>
            <w:tcW w:w="2127" w:type="dxa"/>
          </w:tcPr>
          <w:p w14:paraId="46F124D8"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5</w:t>
            </w:r>
          </w:p>
        </w:tc>
        <w:tc>
          <w:tcPr>
            <w:tcW w:w="2971" w:type="dxa"/>
          </w:tcPr>
          <w:p w14:paraId="2C1F5287" w14:textId="77777777" w:rsidR="0039466B" w:rsidRPr="00E204AE"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204AE">
              <w:rPr>
                <w:rFonts w:ascii="Times New Roman" w:eastAsia="vivo type 简 Bold" w:hAnsi="Times New Roman" w:cs="Times New Roman"/>
                <w:color w:val="808080" w:themeColor="background1" w:themeShade="80"/>
                <w:kern w:val="24"/>
                <w:sz w:val="18"/>
                <w:szCs w:val="18"/>
              </w:rPr>
              <w:t>3.75scs: 5*32 =160ms</w:t>
            </w:r>
          </w:p>
          <w:p w14:paraId="48ADD9A3" w14:textId="77777777" w:rsidR="0039466B" w:rsidRPr="00E204AE" w:rsidRDefault="0039466B" w:rsidP="00F66B68">
            <w:pPr>
              <w:jc w:val="center"/>
              <w:rPr>
                <w:sz w:val="18"/>
                <w:szCs w:val="18"/>
                <w:lang w:eastAsia="zh-CN"/>
              </w:rPr>
            </w:pPr>
            <w:r w:rsidRPr="00E204AE">
              <w:rPr>
                <w:rFonts w:eastAsia="vivo type 简 Bold"/>
                <w:color w:val="000000" w:themeColor="dark1"/>
                <w:kern w:val="24"/>
                <w:sz w:val="18"/>
                <w:szCs w:val="18"/>
              </w:rPr>
              <w:t>15scs</w:t>
            </w:r>
            <w:r w:rsidRPr="00E204AE">
              <w:rPr>
                <w:rFonts w:eastAsia="vivo type 简 Bold" w:hAnsi="vivo type 简 Bold" w:hint="eastAsia"/>
                <w:color w:val="000000" w:themeColor="dark1"/>
                <w:kern w:val="24"/>
                <w:sz w:val="18"/>
                <w:szCs w:val="18"/>
              </w:rPr>
              <w:t>：</w:t>
            </w:r>
            <w:r w:rsidRPr="00E204AE">
              <w:rPr>
                <w:rFonts w:eastAsia="vivo type 简 Bold" w:hAnsi="vivo type 简 Bold" w:hint="eastAsia"/>
                <w:color w:val="000000" w:themeColor="dark1"/>
                <w:kern w:val="24"/>
                <w:sz w:val="18"/>
                <w:szCs w:val="18"/>
              </w:rPr>
              <w:t xml:space="preserve"> </w:t>
            </w:r>
            <w:r w:rsidRPr="00E204AE">
              <w:rPr>
                <w:rFonts w:eastAsia="vivo type 简 Bold"/>
                <w:color w:val="000000" w:themeColor="dark1"/>
                <w:kern w:val="24"/>
                <w:sz w:val="18"/>
                <w:szCs w:val="18"/>
              </w:rPr>
              <w:t>5 * 8 = 40ms</w:t>
            </w:r>
          </w:p>
        </w:tc>
      </w:tr>
    </w:tbl>
    <w:p w14:paraId="514271F9" w14:textId="77777777" w:rsidR="0039466B" w:rsidRDefault="0039466B" w:rsidP="0039466B">
      <w:pPr>
        <w:jc w:val="both"/>
        <w:rPr>
          <w:rFonts w:eastAsiaTheme="minorEastAsia"/>
          <w:lang w:eastAsia="zh-CN"/>
        </w:rPr>
      </w:pPr>
    </w:p>
    <w:p w14:paraId="7D1B37D1" w14:textId="77777777" w:rsidR="0039466B" w:rsidRPr="000F4390" w:rsidRDefault="0039466B" w:rsidP="0039466B">
      <w:pPr>
        <w:pStyle w:val="ListParagraph"/>
        <w:numPr>
          <w:ilvl w:val="0"/>
          <w:numId w:val="22"/>
        </w:numPr>
        <w:ind w:leftChars="0"/>
        <w:jc w:val="both"/>
        <w:rPr>
          <w:rFonts w:eastAsiaTheme="minorEastAsia"/>
          <w:lang w:eastAsia="zh-CN"/>
        </w:rPr>
      </w:pPr>
      <w:r>
        <w:rPr>
          <w:rFonts w:eastAsiaTheme="minorEastAsia"/>
          <w:lang w:eastAsia="zh-CN"/>
        </w:rPr>
        <w:t>160ms bundling time</w:t>
      </w:r>
    </w:p>
    <w:p w14:paraId="18394F61" w14:textId="77777777" w:rsidR="0039466B" w:rsidRPr="009D4A41" w:rsidRDefault="0039466B" w:rsidP="0039466B">
      <w:pPr>
        <w:jc w:val="center"/>
        <w:rPr>
          <w:rFonts w:eastAsiaTheme="minorEastAsia"/>
          <w:lang w:eastAsia="zh-CN"/>
        </w:rPr>
      </w:pPr>
      <w:r>
        <w:rPr>
          <w:rFonts w:eastAsiaTheme="minorEastAsia"/>
          <w:lang w:eastAsia="zh-CN"/>
        </w:rPr>
        <w:t xml:space="preserve">Table 3-1 </w:t>
      </w:r>
      <w:r>
        <w:rPr>
          <w:rFonts w:eastAsiaTheme="minorEastAsia" w:hint="eastAsia"/>
          <w:lang w:eastAsia="zh-CN"/>
        </w:rPr>
        <w:t>C</w:t>
      </w:r>
      <w:r>
        <w:rPr>
          <w:rFonts w:eastAsiaTheme="minorEastAsia"/>
          <w:lang w:eastAsia="zh-CN"/>
        </w:rPr>
        <w:t>ombinations of TBS 208bit w/ 160ms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2B103F01" w14:textId="77777777" w:rsidTr="00F66B68">
        <w:tc>
          <w:tcPr>
            <w:tcW w:w="1129" w:type="dxa"/>
          </w:tcPr>
          <w:p w14:paraId="69A6F8DA"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45A5C160"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02F85539"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0BEA1AEA"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2F17471F"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1114F154" w14:textId="77777777" w:rsidTr="00F66B68">
        <w:tc>
          <w:tcPr>
            <w:tcW w:w="1129" w:type="dxa"/>
            <w:vMerge w:val="restart"/>
          </w:tcPr>
          <w:p w14:paraId="294DD049" w14:textId="77777777" w:rsidR="0039466B" w:rsidRPr="00E204AE" w:rsidRDefault="0039466B" w:rsidP="00F66B68">
            <w:pPr>
              <w:jc w:val="center"/>
              <w:rPr>
                <w:sz w:val="18"/>
                <w:szCs w:val="18"/>
                <w:lang w:eastAsia="zh-CN"/>
              </w:rPr>
            </w:pPr>
            <w:r>
              <w:rPr>
                <w:sz w:val="18"/>
                <w:szCs w:val="18"/>
                <w:lang w:eastAsia="zh-CN"/>
              </w:rPr>
              <w:t>208</w:t>
            </w:r>
          </w:p>
        </w:tc>
        <w:tc>
          <w:tcPr>
            <w:tcW w:w="1560" w:type="dxa"/>
          </w:tcPr>
          <w:p w14:paraId="293C4438"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5</w:t>
            </w:r>
          </w:p>
        </w:tc>
        <w:tc>
          <w:tcPr>
            <w:tcW w:w="1842" w:type="dxa"/>
          </w:tcPr>
          <w:p w14:paraId="0811E350"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2127" w:type="dxa"/>
          </w:tcPr>
          <w:p w14:paraId="314A306B"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1</w:t>
            </w:r>
          </w:p>
        </w:tc>
        <w:tc>
          <w:tcPr>
            <w:tcW w:w="2971" w:type="dxa"/>
          </w:tcPr>
          <w:p w14:paraId="06304B7C" w14:textId="77777777" w:rsidR="0039466B" w:rsidRPr="00FB7BA8"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3.75scs: 6*32 =192ms</w:t>
            </w:r>
          </w:p>
          <w:p w14:paraId="05CC7E46"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sidRPr="00FB7BA8">
              <w:rPr>
                <w:rFonts w:eastAsia="vivo type 简 Bold"/>
                <w:color w:val="000000" w:themeColor="text1"/>
                <w:kern w:val="24"/>
                <w:sz w:val="18"/>
                <w:szCs w:val="18"/>
              </w:rPr>
              <w:t>6 * 8 = 48ms</w:t>
            </w:r>
          </w:p>
        </w:tc>
      </w:tr>
      <w:tr w:rsidR="0039466B" w:rsidRPr="00E204AE" w14:paraId="46BB76B8" w14:textId="77777777" w:rsidTr="00F66B68">
        <w:tc>
          <w:tcPr>
            <w:tcW w:w="1129" w:type="dxa"/>
            <w:vMerge/>
          </w:tcPr>
          <w:p w14:paraId="6B7ACD96" w14:textId="77777777" w:rsidR="0039466B" w:rsidRDefault="0039466B" w:rsidP="00F66B68">
            <w:pPr>
              <w:jc w:val="center"/>
              <w:rPr>
                <w:sz w:val="18"/>
                <w:szCs w:val="18"/>
                <w:lang w:eastAsia="zh-CN"/>
              </w:rPr>
            </w:pPr>
          </w:p>
        </w:tc>
        <w:tc>
          <w:tcPr>
            <w:tcW w:w="1560" w:type="dxa"/>
          </w:tcPr>
          <w:p w14:paraId="612DE02D"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3</w:t>
            </w:r>
          </w:p>
        </w:tc>
        <w:tc>
          <w:tcPr>
            <w:tcW w:w="1842" w:type="dxa"/>
          </w:tcPr>
          <w:p w14:paraId="37FDF723"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4</w:t>
            </w:r>
          </w:p>
        </w:tc>
        <w:tc>
          <w:tcPr>
            <w:tcW w:w="2127" w:type="dxa"/>
          </w:tcPr>
          <w:p w14:paraId="24FEDCEC"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3</w:t>
            </w:r>
          </w:p>
        </w:tc>
        <w:tc>
          <w:tcPr>
            <w:tcW w:w="2971" w:type="dxa"/>
          </w:tcPr>
          <w:p w14:paraId="606E1017"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4*32 =128ms</w:t>
            </w:r>
          </w:p>
          <w:p w14:paraId="796C31B2"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sidRPr="00FB7BA8">
              <w:rPr>
                <w:rFonts w:ascii="Times New Roman" w:eastAsia="vivo type 简 Bold" w:hAnsi="Times New Roman" w:cs="Times New Roman"/>
                <w:color w:val="000000" w:themeColor="dark1"/>
                <w:kern w:val="24"/>
                <w:sz w:val="18"/>
                <w:szCs w:val="18"/>
              </w:rPr>
              <w:t>4 * 8 = 32ms</w:t>
            </w:r>
          </w:p>
        </w:tc>
      </w:tr>
      <w:tr w:rsidR="0039466B" w:rsidRPr="00E204AE" w14:paraId="1B01CA19" w14:textId="77777777" w:rsidTr="00F66B68">
        <w:tc>
          <w:tcPr>
            <w:tcW w:w="1129" w:type="dxa"/>
            <w:vMerge/>
          </w:tcPr>
          <w:p w14:paraId="20C650D4" w14:textId="77777777" w:rsidR="0039466B" w:rsidRDefault="0039466B" w:rsidP="00F66B68">
            <w:pPr>
              <w:jc w:val="center"/>
              <w:rPr>
                <w:sz w:val="18"/>
                <w:szCs w:val="18"/>
                <w:lang w:eastAsia="zh-CN"/>
              </w:rPr>
            </w:pPr>
          </w:p>
        </w:tc>
        <w:tc>
          <w:tcPr>
            <w:tcW w:w="1560" w:type="dxa"/>
          </w:tcPr>
          <w:p w14:paraId="7317A2A3"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2</w:t>
            </w:r>
          </w:p>
        </w:tc>
        <w:tc>
          <w:tcPr>
            <w:tcW w:w="1842" w:type="dxa"/>
          </w:tcPr>
          <w:p w14:paraId="6CC74E4F"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3</w:t>
            </w:r>
          </w:p>
        </w:tc>
        <w:tc>
          <w:tcPr>
            <w:tcW w:w="2127" w:type="dxa"/>
          </w:tcPr>
          <w:p w14:paraId="351419B9"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4</w:t>
            </w:r>
          </w:p>
        </w:tc>
        <w:tc>
          <w:tcPr>
            <w:tcW w:w="2971" w:type="dxa"/>
          </w:tcPr>
          <w:p w14:paraId="5F2B8CC5"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3*32 =96ms</w:t>
            </w:r>
          </w:p>
          <w:p w14:paraId="24C4551C"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sidRPr="00FB7BA8">
              <w:rPr>
                <w:rFonts w:ascii="Times New Roman" w:eastAsia="vivo type 简 Bold" w:hAnsi="Times New Roman" w:cs="Times New Roman"/>
                <w:color w:val="000000" w:themeColor="dark1"/>
                <w:kern w:val="24"/>
                <w:sz w:val="18"/>
                <w:szCs w:val="18"/>
              </w:rPr>
              <w:t>3 * 8 = 24ms</w:t>
            </w:r>
          </w:p>
        </w:tc>
      </w:tr>
      <w:tr w:rsidR="0039466B" w:rsidRPr="00E204AE" w14:paraId="0333C57D" w14:textId="77777777" w:rsidTr="00F66B68">
        <w:tc>
          <w:tcPr>
            <w:tcW w:w="1129" w:type="dxa"/>
            <w:vMerge/>
          </w:tcPr>
          <w:p w14:paraId="2EB2DA07" w14:textId="77777777" w:rsidR="0039466B" w:rsidRDefault="0039466B" w:rsidP="00F66B68">
            <w:pPr>
              <w:jc w:val="center"/>
              <w:rPr>
                <w:sz w:val="18"/>
                <w:szCs w:val="18"/>
                <w:lang w:eastAsia="zh-CN"/>
              </w:rPr>
            </w:pPr>
          </w:p>
        </w:tc>
        <w:tc>
          <w:tcPr>
            <w:tcW w:w="1560" w:type="dxa"/>
          </w:tcPr>
          <w:p w14:paraId="1E631A2F"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0</w:t>
            </w:r>
          </w:p>
        </w:tc>
        <w:tc>
          <w:tcPr>
            <w:tcW w:w="1842" w:type="dxa"/>
          </w:tcPr>
          <w:p w14:paraId="5AF0362B"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1</w:t>
            </w:r>
          </w:p>
        </w:tc>
        <w:tc>
          <w:tcPr>
            <w:tcW w:w="2127" w:type="dxa"/>
          </w:tcPr>
          <w:p w14:paraId="4C5AF932" w14:textId="77777777" w:rsidR="0039466B" w:rsidRPr="00FB7BA8" w:rsidRDefault="0039466B" w:rsidP="00F66B68">
            <w:pPr>
              <w:jc w:val="center"/>
              <w:rPr>
                <w:rFonts w:eastAsia="vivo type 简 Bold"/>
                <w:color w:val="000000" w:themeColor="dark1"/>
                <w:kern w:val="24"/>
                <w:sz w:val="18"/>
                <w:szCs w:val="18"/>
              </w:rPr>
            </w:pPr>
            <w:r w:rsidRPr="00FB7BA8">
              <w:rPr>
                <w:rFonts w:eastAsia="vivo type 简 Bold"/>
                <w:color w:val="000000" w:themeColor="text1"/>
                <w:kern w:val="24"/>
                <w:sz w:val="18"/>
                <w:szCs w:val="18"/>
              </w:rPr>
              <w:t>12</w:t>
            </w:r>
          </w:p>
        </w:tc>
        <w:tc>
          <w:tcPr>
            <w:tcW w:w="2971" w:type="dxa"/>
          </w:tcPr>
          <w:p w14:paraId="5916CA61" w14:textId="77777777" w:rsidR="0039466B" w:rsidRPr="00FB7BA8" w:rsidRDefault="0039466B" w:rsidP="00F66B68">
            <w:pPr>
              <w:pStyle w:val="NormalWeb"/>
              <w:spacing w:before="0" w:beforeAutospacing="0" w:after="0" w:afterAutospacing="0"/>
              <w:jc w:val="center"/>
              <w:rPr>
                <w:rFonts w:ascii="Arial" w:hAnsi="Arial" w:cs="Arial"/>
                <w:sz w:val="18"/>
                <w:szCs w:val="18"/>
              </w:rPr>
            </w:pPr>
            <w:r w:rsidRPr="00FB7BA8">
              <w:rPr>
                <w:rFonts w:ascii="Times New Roman" w:eastAsia="vivo type 简 Bold" w:hAnsi="Times New Roman" w:cs="Times New Roman"/>
                <w:color w:val="000000" w:themeColor="dark1"/>
                <w:kern w:val="24"/>
                <w:sz w:val="18"/>
                <w:szCs w:val="18"/>
              </w:rPr>
              <w:t>3.75scs: 1*32 =32ms</w:t>
            </w:r>
          </w:p>
          <w:p w14:paraId="5A5ED58F"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color w:val="808080" w:themeColor="background1" w:themeShade="80"/>
                <w:kern w:val="24"/>
                <w:sz w:val="18"/>
                <w:szCs w:val="18"/>
              </w:rPr>
            </w:pPr>
            <w:r w:rsidRPr="00FB7BA8">
              <w:rPr>
                <w:rFonts w:ascii="Times New Roman" w:eastAsia="vivo type 简 Bold" w:hAnsi="Times New Roman" w:cs="Times New Roman"/>
                <w:color w:val="000000" w:themeColor="dark1"/>
                <w:kern w:val="24"/>
                <w:sz w:val="18"/>
                <w:szCs w:val="18"/>
              </w:rPr>
              <w:t>15scs</w:t>
            </w:r>
            <w:r w:rsidRPr="00FB7BA8">
              <w:rPr>
                <w:rFonts w:ascii="Times New Roman" w:eastAsia="vivo type 简 Bold" w:hAnsi="vivo type 简 Bold" w:cs="Times New Roman" w:hint="eastAsia"/>
                <w:color w:val="000000" w:themeColor="dark1"/>
                <w:kern w:val="24"/>
                <w:sz w:val="18"/>
                <w:szCs w:val="18"/>
              </w:rPr>
              <w:t>：</w:t>
            </w:r>
            <w:r w:rsidRPr="00FB7BA8">
              <w:rPr>
                <w:rFonts w:ascii="Times New Roman" w:eastAsia="vivo type 简 Bold" w:hAnsi="vivo type 简 Bold" w:cs="Times New Roman" w:hint="eastAsia"/>
                <w:color w:val="000000" w:themeColor="dark1"/>
                <w:kern w:val="24"/>
                <w:sz w:val="18"/>
                <w:szCs w:val="18"/>
              </w:rPr>
              <w:t xml:space="preserve"> </w:t>
            </w:r>
            <w:r w:rsidRPr="00FB7BA8">
              <w:rPr>
                <w:rFonts w:ascii="Times New Roman" w:eastAsia="vivo type 简 Bold" w:hAnsi="Times New Roman" w:cs="Times New Roman"/>
                <w:color w:val="000000" w:themeColor="dark1"/>
                <w:kern w:val="24"/>
                <w:sz w:val="18"/>
                <w:szCs w:val="18"/>
              </w:rPr>
              <w:t>1 * 8 = 8ms</w:t>
            </w:r>
          </w:p>
        </w:tc>
      </w:tr>
    </w:tbl>
    <w:p w14:paraId="742C0D85" w14:textId="77777777" w:rsidR="0039466B" w:rsidRPr="009D4A41" w:rsidRDefault="0039466B" w:rsidP="0039466B">
      <w:pPr>
        <w:jc w:val="both"/>
        <w:rPr>
          <w:rFonts w:eastAsiaTheme="minorEastAsia"/>
          <w:lang w:eastAsia="zh-CN"/>
        </w:rPr>
      </w:pPr>
    </w:p>
    <w:p w14:paraId="590FA19A" w14:textId="77777777" w:rsidR="0039466B" w:rsidRPr="009D4A41" w:rsidRDefault="0039466B" w:rsidP="0039466B">
      <w:pPr>
        <w:jc w:val="center"/>
        <w:rPr>
          <w:rFonts w:eastAsiaTheme="minorEastAsia"/>
          <w:lang w:eastAsia="zh-CN"/>
        </w:rPr>
      </w:pPr>
      <w:r>
        <w:rPr>
          <w:rFonts w:eastAsiaTheme="minorEastAsia"/>
          <w:lang w:eastAsia="zh-CN"/>
        </w:rPr>
        <w:t xml:space="preserve">Table 3-2 </w:t>
      </w:r>
      <w:r>
        <w:rPr>
          <w:rFonts w:eastAsiaTheme="minorEastAsia" w:hint="eastAsia"/>
          <w:lang w:eastAsia="zh-CN"/>
        </w:rPr>
        <w:t>C</w:t>
      </w:r>
      <w:r>
        <w:rPr>
          <w:rFonts w:eastAsiaTheme="minorEastAsia"/>
          <w:lang w:eastAsia="zh-CN"/>
        </w:rPr>
        <w:t>ombinations of TBS 424bit w/ 160ms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3A30A737" w14:textId="77777777" w:rsidTr="00F66B68">
        <w:tc>
          <w:tcPr>
            <w:tcW w:w="1129" w:type="dxa"/>
          </w:tcPr>
          <w:p w14:paraId="47B76C48"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62C1F01A"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45250F81"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39D09D95"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133A2F2E"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62833B6B" w14:textId="77777777" w:rsidTr="00F66B68">
        <w:tc>
          <w:tcPr>
            <w:tcW w:w="1129" w:type="dxa"/>
          </w:tcPr>
          <w:p w14:paraId="778BC8F6" w14:textId="77777777" w:rsidR="0039466B" w:rsidRPr="00E204AE" w:rsidRDefault="0039466B" w:rsidP="00F66B68">
            <w:pPr>
              <w:jc w:val="center"/>
              <w:rPr>
                <w:sz w:val="18"/>
                <w:szCs w:val="18"/>
                <w:lang w:eastAsia="zh-CN"/>
              </w:rPr>
            </w:pPr>
            <w:r>
              <w:rPr>
                <w:sz w:val="18"/>
                <w:szCs w:val="18"/>
                <w:lang w:eastAsia="zh-CN"/>
              </w:rPr>
              <w:t>424</w:t>
            </w:r>
          </w:p>
        </w:tc>
        <w:tc>
          <w:tcPr>
            <w:tcW w:w="1560" w:type="dxa"/>
          </w:tcPr>
          <w:p w14:paraId="48A9795B"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4</w:t>
            </w:r>
          </w:p>
        </w:tc>
        <w:tc>
          <w:tcPr>
            <w:tcW w:w="1842" w:type="dxa"/>
          </w:tcPr>
          <w:p w14:paraId="28A178CB"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5</w:t>
            </w:r>
          </w:p>
        </w:tc>
        <w:tc>
          <w:tcPr>
            <w:tcW w:w="2127" w:type="dxa"/>
          </w:tcPr>
          <w:p w14:paraId="55A3CA54"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5</w:t>
            </w:r>
          </w:p>
        </w:tc>
        <w:tc>
          <w:tcPr>
            <w:tcW w:w="2971" w:type="dxa"/>
          </w:tcPr>
          <w:p w14:paraId="0795D668"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5*32 =160ms</w:t>
            </w:r>
          </w:p>
          <w:p w14:paraId="1A4EF7C0"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sidRPr="00FB7BA8">
              <w:rPr>
                <w:rFonts w:eastAsia="vivo type 简 Bold"/>
                <w:color w:val="000000" w:themeColor="text1"/>
                <w:kern w:val="24"/>
                <w:sz w:val="18"/>
                <w:szCs w:val="18"/>
              </w:rPr>
              <w:t>5 * 8 = 40ms</w:t>
            </w:r>
          </w:p>
        </w:tc>
      </w:tr>
    </w:tbl>
    <w:p w14:paraId="5F8B5A53" w14:textId="77777777" w:rsidR="0039466B" w:rsidRPr="009D4A41" w:rsidRDefault="0039466B" w:rsidP="0039466B">
      <w:pPr>
        <w:jc w:val="both"/>
        <w:rPr>
          <w:rFonts w:eastAsiaTheme="minorEastAsia"/>
          <w:lang w:eastAsia="zh-CN"/>
        </w:rPr>
      </w:pPr>
    </w:p>
    <w:p w14:paraId="001515EC" w14:textId="77777777" w:rsidR="0039466B" w:rsidRPr="009D4A41" w:rsidRDefault="0039466B" w:rsidP="0039466B">
      <w:pPr>
        <w:jc w:val="center"/>
        <w:rPr>
          <w:rFonts w:eastAsiaTheme="minorEastAsia"/>
          <w:lang w:eastAsia="zh-CN"/>
        </w:rPr>
      </w:pPr>
      <w:r>
        <w:rPr>
          <w:rFonts w:eastAsiaTheme="minorEastAsia"/>
          <w:lang w:eastAsia="zh-CN"/>
        </w:rPr>
        <w:t xml:space="preserve">Table 3-3 </w:t>
      </w:r>
      <w:r>
        <w:rPr>
          <w:rFonts w:eastAsiaTheme="minorEastAsia" w:hint="eastAsia"/>
          <w:lang w:eastAsia="zh-CN"/>
        </w:rPr>
        <w:t>C</w:t>
      </w:r>
      <w:r>
        <w:rPr>
          <w:rFonts w:eastAsiaTheme="minorEastAsia"/>
          <w:lang w:eastAsia="zh-CN"/>
        </w:rPr>
        <w:t>ombinations of TBS 600bit w/ 160ms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3FE0BE65" w14:textId="77777777" w:rsidTr="00F66B68">
        <w:tc>
          <w:tcPr>
            <w:tcW w:w="1129" w:type="dxa"/>
          </w:tcPr>
          <w:p w14:paraId="43F6A433"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68060B79"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4AF30B5B"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69077933"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5EC17CE1"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59684345" w14:textId="77777777" w:rsidTr="00F66B68">
        <w:tc>
          <w:tcPr>
            <w:tcW w:w="1129" w:type="dxa"/>
          </w:tcPr>
          <w:p w14:paraId="2BF50FCB" w14:textId="77777777" w:rsidR="0039466B" w:rsidRPr="00E204AE" w:rsidRDefault="0039466B" w:rsidP="00F66B68">
            <w:pPr>
              <w:jc w:val="center"/>
              <w:rPr>
                <w:sz w:val="18"/>
                <w:szCs w:val="18"/>
                <w:lang w:eastAsia="zh-CN"/>
              </w:rPr>
            </w:pPr>
            <w:r>
              <w:rPr>
                <w:sz w:val="18"/>
                <w:szCs w:val="18"/>
                <w:lang w:eastAsia="zh-CN"/>
              </w:rPr>
              <w:t>600</w:t>
            </w:r>
          </w:p>
        </w:tc>
        <w:tc>
          <w:tcPr>
            <w:tcW w:w="1560" w:type="dxa"/>
          </w:tcPr>
          <w:p w14:paraId="736BB62F"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5</w:t>
            </w:r>
          </w:p>
        </w:tc>
        <w:tc>
          <w:tcPr>
            <w:tcW w:w="1842" w:type="dxa"/>
          </w:tcPr>
          <w:p w14:paraId="0639284E"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2127" w:type="dxa"/>
          </w:tcPr>
          <w:p w14:paraId="59CBFC4B"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2971" w:type="dxa"/>
          </w:tcPr>
          <w:p w14:paraId="019ABFC9" w14:textId="77777777" w:rsidR="0039466B" w:rsidRPr="00FB7BA8"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3.75scs: 6*32 =192ms</w:t>
            </w:r>
          </w:p>
          <w:p w14:paraId="28BC4322"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sidRPr="00FB7BA8">
              <w:rPr>
                <w:rFonts w:eastAsia="vivo type 简 Bold"/>
                <w:color w:val="000000" w:themeColor="text1"/>
                <w:kern w:val="24"/>
                <w:sz w:val="18"/>
                <w:szCs w:val="18"/>
              </w:rPr>
              <w:t>6 * 8 = 48ms</w:t>
            </w:r>
          </w:p>
        </w:tc>
      </w:tr>
    </w:tbl>
    <w:p w14:paraId="0FE9A432" w14:textId="77777777" w:rsidR="0039466B" w:rsidRDefault="0039466B" w:rsidP="0039466B">
      <w:pPr>
        <w:jc w:val="both"/>
        <w:rPr>
          <w:rFonts w:eastAsiaTheme="minorEastAsia"/>
          <w:lang w:eastAsia="zh-CN"/>
        </w:rPr>
      </w:pPr>
    </w:p>
    <w:p w14:paraId="114CC02C" w14:textId="77777777" w:rsidR="0039466B" w:rsidRPr="009D4A41" w:rsidRDefault="0039466B" w:rsidP="0039466B">
      <w:pPr>
        <w:jc w:val="center"/>
        <w:rPr>
          <w:rFonts w:eastAsiaTheme="minorEastAsia"/>
          <w:lang w:eastAsia="zh-CN"/>
        </w:rPr>
      </w:pPr>
      <w:r>
        <w:rPr>
          <w:rFonts w:eastAsiaTheme="minorEastAsia"/>
          <w:lang w:eastAsia="zh-CN"/>
        </w:rPr>
        <w:t xml:space="preserve">Table 3-4 </w:t>
      </w:r>
      <w:r>
        <w:rPr>
          <w:rFonts w:eastAsiaTheme="minorEastAsia" w:hint="eastAsia"/>
          <w:lang w:eastAsia="zh-CN"/>
        </w:rPr>
        <w:t>C</w:t>
      </w:r>
      <w:r>
        <w:rPr>
          <w:rFonts w:eastAsiaTheme="minorEastAsia"/>
          <w:lang w:eastAsia="zh-CN"/>
        </w:rPr>
        <w:t>ombinations of TBS 808bit w/ 160ms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0230C9FD" w14:textId="77777777" w:rsidTr="00F66B68">
        <w:tc>
          <w:tcPr>
            <w:tcW w:w="1129" w:type="dxa"/>
          </w:tcPr>
          <w:p w14:paraId="48751FB1"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504D9C9F"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4C7E5900"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26293BA7"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16E249AA"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2E3AB74F" w14:textId="77777777" w:rsidTr="00F66B68">
        <w:tc>
          <w:tcPr>
            <w:tcW w:w="1129" w:type="dxa"/>
            <w:vMerge w:val="restart"/>
          </w:tcPr>
          <w:p w14:paraId="24C1B079" w14:textId="77777777" w:rsidR="0039466B" w:rsidRPr="00E204AE" w:rsidRDefault="0039466B" w:rsidP="00F66B68">
            <w:pPr>
              <w:jc w:val="center"/>
              <w:rPr>
                <w:sz w:val="18"/>
                <w:szCs w:val="18"/>
                <w:lang w:eastAsia="zh-CN"/>
              </w:rPr>
            </w:pPr>
            <w:r>
              <w:rPr>
                <w:sz w:val="18"/>
                <w:szCs w:val="18"/>
                <w:lang w:eastAsia="zh-CN"/>
              </w:rPr>
              <w:t>808</w:t>
            </w:r>
          </w:p>
        </w:tc>
        <w:tc>
          <w:tcPr>
            <w:tcW w:w="1560" w:type="dxa"/>
          </w:tcPr>
          <w:p w14:paraId="359BE954"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1842" w:type="dxa"/>
          </w:tcPr>
          <w:p w14:paraId="3952FE0D"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8</w:t>
            </w:r>
          </w:p>
        </w:tc>
        <w:tc>
          <w:tcPr>
            <w:tcW w:w="2127" w:type="dxa"/>
          </w:tcPr>
          <w:p w14:paraId="3FE91DF3"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6</w:t>
            </w:r>
          </w:p>
        </w:tc>
        <w:tc>
          <w:tcPr>
            <w:tcW w:w="2971" w:type="dxa"/>
          </w:tcPr>
          <w:p w14:paraId="6D2EDC53" w14:textId="77777777" w:rsidR="0039466B" w:rsidRPr="00FB7BA8"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3.75scs: 8*32 =256ms</w:t>
            </w:r>
          </w:p>
          <w:p w14:paraId="39C74F51" w14:textId="77777777" w:rsidR="0039466B" w:rsidRPr="00FB7BA8" w:rsidRDefault="0039466B" w:rsidP="00F66B68">
            <w:pPr>
              <w:jc w:val="center"/>
              <w:rPr>
                <w:color w:val="000000" w:themeColor="text1"/>
                <w:sz w:val="18"/>
                <w:szCs w:val="18"/>
                <w:lang w:eastAsia="zh-CN"/>
              </w:rPr>
            </w:pPr>
            <w:r w:rsidRPr="00FB7BA8">
              <w:rPr>
                <w:rFonts w:eastAsia="vivo type 简 Bold"/>
                <w:color w:val="000000" w:themeColor="text1"/>
                <w:kern w:val="24"/>
                <w:sz w:val="18"/>
                <w:szCs w:val="18"/>
              </w:rPr>
              <w:t>15scs</w:t>
            </w:r>
            <w:r w:rsidRPr="00FB7BA8">
              <w:rPr>
                <w:rFonts w:eastAsia="vivo type 简 Bold" w:hAnsi="vivo type 简 Bold" w:hint="eastAsia"/>
                <w:color w:val="000000" w:themeColor="text1"/>
                <w:kern w:val="24"/>
                <w:sz w:val="18"/>
                <w:szCs w:val="18"/>
              </w:rPr>
              <w:t>：</w:t>
            </w:r>
            <w:r w:rsidRPr="00FB7BA8">
              <w:rPr>
                <w:rFonts w:eastAsia="vivo type 简 Bold" w:hAnsi="vivo type 简 Bold" w:hint="eastAsia"/>
                <w:color w:val="000000" w:themeColor="text1"/>
                <w:kern w:val="24"/>
                <w:sz w:val="18"/>
                <w:szCs w:val="18"/>
              </w:rPr>
              <w:t xml:space="preserve"> </w:t>
            </w:r>
            <w:r w:rsidRPr="00FB7BA8">
              <w:rPr>
                <w:rFonts w:eastAsia="vivo type 简 Bold"/>
                <w:color w:val="000000" w:themeColor="text1"/>
                <w:kern w:val="24"/>
                <w:sz w:val="18"/>
                <w:szCs w:val="18"/>
              </w:rPr>
              <w:t>8 * 8 = 64ms</w:t>
            </w:r>
          </w:p>
        </w:tc>
      </w:tr>
      <w:tr w:rsidR="0039466B" w:rsidRPr="00E204AE" w14:paraId="56E71DD4" w14:textId="77777777" w:rsidTr="00F66B68">
        <w:tc>
          <w:tcPr>
            <w:tcW w:w="1129" w:type="dxa"/>
            <w:vMerge/>
          </w:tcPr>
          <w:p w14:paraId="1D972639" w14:textId="77777777" w:rsidR="0039466B" w:rsidRDefault="0039466B" w:rsidP="00F66B68">
            <w:pPr>
              <w:jc w:val="center"/>
              <w:rPr>
                <w:sz w:val="18"/>
                <w:szCs w:val="18"/>
                <w:lang w:eastAsia="zh-CN"/>
              </w:rPr>
            </w:pPr>
          </w:p>
        </w:tc>
        <w:tc>
          <w:tcPr>
            <w:tcW w:w="1560" w:type="dxa"/>
          </w:tcPr>
          <w:p w14:paraId="4AA207FD" w14:textId="77777777" w:rsidR="0039466B" w:rsidRPr="00FB7BA8" w:rsidRDefault="0039466B" w:rsidP="00F66B68">
            <w:pPr>
              <w:jc w:val="center"/>
              <w:rPr>
                <w:rFonts w:eastAsia="vivo type 简 Bold"/>
                <w:color w:val="000000" w:themeColor="text1"/>
                <w:kern w:val="24"/>
                <w:sz w:val="18"/>
                <w:szCs w:val="18"/>
              </w:rPr>
            </w:pPr>
            <w:r w:rsidRPr="00FB7BA8">
              <w:rPr>
                <w:rFonts w:eastAsia="vivo type 简 Bold"/>
                <w:color w:val="000000" w:themeColor="text1"/>
                <w:kern w:val="24"/>
                <w:sz w:val="18"/>
                <w:szCs w:val="18"/>
              </w:rPr>
              <w:t>5</w:t>
            </w:r>
          </w:p>
        </w:tc>
        <w:tc>
          <w:tcPr>
            <w:tcW w:w="1842" w:type="dxa"/>
          </w:tcPr>
          <w:p w14:paraId="45193FFD" w14:textId="77777777" w:rsidR="0039466B" w:rsidRPr="00FB7BA8" w:rsidRDefault="0039466B" w:rsidP="00F66B68">
            <w:pPr>
              <w:jc w:val="center"/>
              <w:rPr>
                <w:rFonts w:eastAsia="vivo type 简 Bold"/>
                <w:color w:val="000000" w:themeColor="text1"/>
                <w:kern w:val="24"/>
                <w:sz w:val="18"/>
                <w:szCs w:val="18"/>
              </w:rPr>
            </w:pPr>
            <w:r w:rsidRPr="00FB7BA8">
              <w:rPr>
                <w:rFonts w:eastAsia="vivo type 简 Bold"/>
                <w:color w:val="000000" w:themeColor="text1"/>
                <w:kern w:val="24"/>
                <w:sz w:val="18"/>
                <w:szCs w:val="18"/>
              </w:rPr>
              <w:t>6</w:t>
            </w:r>
          </w:p>
        </w:tc>
        <w:tc>
          <w:tcPr>
            <w:tcW w:w="2127" w:type="dxa"/>
          </w:tcPr>
          <w:p w14:paraId="74B8A6E5" w14:textId="77777777" w:rsidR="0039466B" w:rsidRPr="00FB7BA8" w:rsidRDefault="0039466B" w:rsidP="00F66B68">
            <w:pPr>
              <w:jc w:val="center"/>
              <w:rPr>
                <w:rFonts w:eastAsia="vivo type 简 Bold"/>
                <w:color w:val="000000" w:themeColor="text1"/>
                <w:kern w:val="24"/>
                <w:sz w:val="18"/>
                <w:szCs w:val="18"/>
              </w:rPr>
            </w:pPr>
            <w:r w:rsidRPr="00FB7BA8">
              <w:rPr>
                <w:rFonts w:eastAsia="vivo type 简 Bold"/>
                <w:color w:val="000000" w:themeColor="text1"/>
                <w:kern w:val="24"/>
                <w:sz w:val="18"/>
                <w:szCs w:val="18"/>
              </w:rPr>
              <w:t>8</w:t>
            </w:r>
          </w:p>
        </w:tc>
        <w:tc>
          <w:tcPr>
            <w:tcW w:w="2971" w:type="dxa"/>
          </w:tcPr>
          <w:p w14:paraId="6AE7A529" w14:textId="77777777" w:rsidR="0039466B" w:rsidRPr="00FB7BA8"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FB7BA8">
              <w:rPr>
                <w:rFonts w:ascii="Times New Roman" w:eastAsia="vivo type 简 Bold" w:hAnsi="Times New Roman" w:cs="Times New Roman"/>
                <w:color w:val="808080" w:themeColor="background1" w:themeShade="80"/>
                <w:kern w:val="24"/>
                <w:sz w:val="18"/>
                <w:szCs w:val="18"/>
              </w:rPr>
              <w:t>3.75scs: 6*32 =192ms</w:t>
            </w:r>
          </w:p>
          <w:p w14:paraId="53B80D67"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color w:val="000000" w:themeColor="text1"/>
                <w:kern w:val="24"/>
                <w:sz w:val="18"/>
                <w:szCs w:val="18"/>
              </w:rPr>
            </w:pPr>
            <w:r w:rsidRPr="00FB7BA8">
              <w:rPr>
                <w:rFonts w:ascii="Times New Roman" w:eastAsia="vivo type 简 Bold" w:hAnsi="Times New Roman" w:cs="Times New Roman"/>
                <w:color w:val="000000" w:themeColor="text1"/>
                <w:kern w:val="24"/>
                <w:sz w:val="18"/>
                <w:szCs w:val="18"/>
              </w:rPr>
              <w:t>15scs</w:t>
            </w:r>
            <w:r w:rsidRPr="00FB7BA8">
              <w:rPr>
                <w:rFonts w:ascii="Times New Roman" w:eastAsia="vivo type 简 Bold" w:hAnsi="vivo type 简 Bold" w:cs="Times New Roman" w:hint="eastAsia"/>
                <w:color w:val="000000" w:themeColor="text1"/>
                <w:kern w:val="24"/>
                <w:sz w:val="18"/>
                <w:szCs w:val="18"/>
              </w:rPr>
              <w:t>：</w:t>
            </w:r>
            <w:r w:rsidRPr="00FB7BA8">
              <w:rPr>
                <w:rFonts w:ascii="Times New Roman" w:eastAsia="vivo type 简 Bold" w:hAnsi="vivo type 简 Bold" w:cs="Times New Roman" w:hint="eastAsia"/>
                <w:color w:val="000000" w:themeColor="text1"/>
                <w:kern w:val="24"/>
                <w:sz w:val="18"/>
                <w:szCs w:val="18"/>
              </w:rPr>
              <w:t xml:space="preserve"> </w:t>
            </w:r>
            <w:r w:rsidRPr="00FB7BA8">
              <w:rPr>
                <w:rFonts w:ascii="Times New Roman" w:eastAsia="vivo type 简 Bold" w:hAnsi="Times New Roman" w:cs="Times New Roman"/>
                <w:color w:val="000000" w:themeColor="text1"/>
                <w:kern w:val="24"/>
                <w:sz w:val="18"/>
                <w:szCs w:val="18"/>
              </w:rPr>
              <w:t>6 * 8 = 48ms</w:t>
            </w:r>
          </w:p>
        </w:tc>
      </w:tr>
    </w:tbl>
    <w:p w14:paraId="7B70400E" w14:textId="77777777" w:rsidR="0039466B" w:rsidRDefault="0039466B" w:rsidP="0039466B">
      <w:pPr>
        <w:jc w:val="both"/>
        <w:rPr>
          <w:rFonts w:eastAsiaTheme="minorEastAsia"/>
          <w:lang w:eastAsia="zh-CN"/>
        </w:rPr>
      </w:pPr>
    </w:p>
    <w:p w14:paraId="1C564476" w14:textId="77777777" w:rsidR="0039466B" w:rsidRPr="000F4390" w:rsidRDefault="0039466B" w:rsidP="0039466B">
      <w:pPr>
        <w:pStyle w:val="ListParagraph"/>
        <w:numPr>
          <w:ilvl w:val="0"/>
          <w:numId w:val="22"/>
        </w:numPr>
        <w:ind w:leftChars="0"/>
        <w:jc w:val="both"/>
        <w:rPr>
          <w:rFonts w:eastAsiaTheme="minorEastAsia"/>
          <w:lang w:eastAsia="zh-CN"/>
        </w:rPr>
      </w:pPr>
      <w:r>
        <w:rPr>
          <w:rFonts w:eastAsiaTheme="minorEastAsia"/>
          <w:lang w:eastAsia="zh-CN"/>
        </w:rPr>
        <w:t>320ms bundling time</w:t>
      </w:r>
    </w:p>
    <w:p w14:paraId="348D2195" w14:textId="77777777" w:rsidR="0039466B" w:rsidRPr="009D4A41" w:rsidRDefault="0039466B" w:rsidP="0039466B">
      <w:pPr>
        <w:jc w:val="center"/>
        <w:rPr>
          <w:rFonts w:eastAsiaTheme="minorEastAsia"/>
          <w:lang w:eastAsia="zh-CN"/>
        </w:rPr>
      </w:pPr>
      <w:r>
        <w:rPr>
          <w:rFonts w:eastAsiaTheme="minorEastAsia"/>
          <w:lang w:eastAsia="zh-CN"/>
        </w:rPr>
        <w:t xml:space="preserve">Table 4-1 </w:t>
      </w:r>
      <w:r>
        <w:rPr>
          <w:rFonts w:eastAsiaTheme="minorEastAsia" w:hint="eastAsia"/>
          <w:lang w:eastAsia="zh-CN"/>
        </w:rPr>
        <w:t>C</w:t>
      </w:r>
      <w:r>
        <w:rPr>
          <w:rFonts w:eastAsiaTheme="minorEastAsia"/>
          <w:lang w:eastAsia="zh-CN"/>
        </w:rPr>
        <w:t>ombinations of TBS 328bit w/ 320ms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49A24E02" w14:textId="77777777" w:rsidTr="00F66B68">
        <w:tc>
          <w:tcPr>
            <w:tcW w:w="1129" w:type="dxa"/>
          </w:tcPr>
          <w:p w14:paraId="254E2C3E"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43041B91"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0FA269BD"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64BF25E4"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141D7871"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195DFABB" w14:textId="77777777" w:rsidTr="00F66B68">
        <w:tc>
          <w:tcPr>
            <w:tcW w:w="1129" w:type="dxa"/>
            <w:vMerge w:val="restart"/>
          </w:tcPr>
          <w:p w14:paraId="72977D16" w14:textId="77777777" w:rsidR="0039466B" w:rsidRPr="00E204AE" w:rsidRDefault="0039466B" w:rsidP="00F66B68">
            <w:pPr>
              <w:jc w:val="center"/>
              <w:rPr>
                <w:sz w:val="18"/>
                <w:szCs w:val="18"/>
                <w:lang w:eastAsia="zh-CN"/>
              </w:rPr>
            </w:pPr>
            <w:r>
              <w:rPr>
                <w:sz w:val="18"/>
                <w:szCs w:val="18"/>
                <w:lang w:eastAsia="zh-CN"/>
              </w:rPr>
              <w:lastRenderedPageBreak/>
              <w:t>328</w:t>
            </w:r>
          </w:p>
        </w:tc>
        <w:tc>
          <w:tcPr>
            <w:tcW w:w="1560" w:type="dxa"/>
          </w:tcPr>
          <w:p w14:paraId="38A6B771" w14:textId="77777777" w:rsidR="0039466B" w:rsidRPr="00FB7BA8" w:rsidRDefault="0039466B" w:rsidP="00F66B68">
            <w:pPr>
              <w:jc w:val="center"/>
              <w:rPr>
                <w:sz w:val="18"/>
                <w:szCs w:val="18"/>
                <w:lang w:eastAsia="zh-CN"/>
              </w:rPr>
            </w:pPr>
            <w:r w:rsidRPr="00FB7BA8">
              <w:rPr>
                <w:rFonts w:eastAsia="vivo type 简 Bold"/>
                <w:kern w:val="24"/>
                <w:sz w:val="18"/>
                <w:szCs w:val="18"/>
              </w:rPr>
              <w:t>5</w:t>
            </w:r>
          </w:p>
        </w:tc>
        <w:tc>
          <w:tcPr>
            <w:tcW w:w="1842" w:type="dxa"/>
          </w:tcPr>
          <w:p w14:paraId="6ED84D07" w14:textId="77777777" w:rsidR="0039466B" w:rsidRPr="00FB7BA8" w:rsidRDefault="0039466B" w:rsidP="00F66B68">
            <w:pPr>
              <w:jc w:val="center"/>
              <w:rPr>
                <w:sz w:val="18"/>
                <w:szCs w:val="18"/>
                <w:lang w:eastAsia="zh-CN"/>
              </w:rPr>
            </w:pPr>
            <w:r w:rsidRPr="00FB7BA8">
              <w:rPr>
                <w:rFonts w:eastAsia="vivo type 简 Bold"/>
                <w:kern w:val="24"/>
                <w:sz w:val="18"/>
                <w:szCs w:val="18"/>
              </w:rPr>
              <w:t>6</w:t>
            </w:r>
          </w:p>
        </w:tc>
        <w:tc>
          <w:tcPr>
            <w:tcW w:w="2127" w:type="dxa"/>
          </w:tcPr>
          <w:p w14:paraId="7B1003B8" w14:textId="77777777" w:rsidR="0039466B" w:rsidRPr="00FB7BA8" w:rsidRDefault="0039466B" w:rsidP="00F66B68">
            <w:pPr>
              <w:jc w:val="center"/>
              <w:rPr>
                <w:sz w:val="18"/>
                <w:szCs w:val="18"/>
                <w:lang w:eastAsia="zh-CN"/>
              </w:rPr>
            </w:pPr>
            <w:r w:rsidRPr="00FB7BA8">
              <w:rPr>
                <w:rFonts w:eastAsia="vivo type 简 Bold"/>
                <w:kern w:val="24"/>
                <w:sz w:val="18"/>
                <w:szCs w:val="18"/>
              </w:rPr>
              <w:t>3</w:t>
            </w:r>
          </w:p>
        </w:tc>
        <w:tc>
          <w:tcPr>
            <w:tcW w:w="2971" w:type="dxa"/>
          </w:tcPr>
          <w:p w14:paraId="306BA58D"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6*32 =192ms</w:t>
            </w:r>
          </w:p>
          <w:p w14:paraId="2CBAE7DE" w14:textId="77777777" w:rsidR="0039466B" w:rsidRPr="00FB7BA8" w:rsidRDefault="0039466B" w:rsidP="00F66B68">
            <w:pPr>
              <w:jc w:val="center"/>
              <w:rPr>
                <w:sz w:val="18"/>
                <w:szCs w:val="18"/>
                <w:lang w:eastAsia="zh-CN"/>
              </w:rPr>
            </w:pPr>
            <w:r w:rsidRPr="00FB7BA8">
              <w:rPr>
                <w:rFonts w:eastAsia="vivo type 简 Bold"/>
                <w:kern w:val="24"/>
                <w:sz w:val="18"/>
                <w:szCs w:val="18"/>
              </w:rPr>
              <w:t>15scs</w:t>
            </w:r>
            <w:r w:rsidRPr="00FB7BA8">
              <w:rPr>
                <w:rFonts w:eastAsia="vivo type 简 Bold" w:hAnsi="vivo type 简 Bold" w:hint="eastAsia"/>
                <w:kern w:val="24"/>
                <w:sz w:val="18"/>
                <w:szCs w:val="18"/>
              </w:rPr>
              <w:t>：</w:t>
            </w:r>
            <w:r w:rsidRPr="00FB7BA8">
              <w:rPr>
                <w:rFonts w:eastAsia="vivo type 简 Bold" w:hAnsi="vivo type 简 Bold" w:hint="eastAsia"/>
                <w:kern w:val="24"/>
                <w:sz w:val="18"/>
                <w:szCs w:val="18"/>
              </w:rPr>
              <w:t xml:space="preserve"> </w:t>
            </w:r>
            <w:r w:rsidRPr="00FB7BA8">
              <w:rPr>
                <w:rFonts w:eastAsia="vivo type 简 Bold"/>
                <w:kern w:val="24"/>
                <w:sz w:val="18"/>
                <w:szCs w:val="18"/>
              </w:rPr>
              <w:t>6 * 8 = 48ms</w:t>
            </w:r>
          </w:p>
        </w:tc>
      </w:tr>
      <w:tr w:rsidR="0039466B" w:rsidRPr="00E204AE" w14:paraId="50914997" w14:textId="77777777" w:rsidTr="00F66B68">
        <w:tc>
          <w:tcPr>
            <w:tcW w:w="1129" w:type="dxa"/>
            <w:vMerge/>
          </w:tcPr>
          <w:p w14:paraId="45688B8F" w14:textId="77777777" w:rsidR="0039466B" w:rsidRDefault="0039466B" w:rsidP="00F66B68">
            <w:pPr>
              <w:jc w:val="center"/>
              <w:rPr>
                <w:sz w:val="18"/>
                <w:szCs w:val="18"/>
                <w:lang w:eastAsia="zh-CN"/>
              </w:rPr>
            </w:pPr>
          </w:p>
        </w:tc>
        <w:tc>
          <w:tcPr>
            <w:tcW w:w="1560" w:type="dxa"/>
          </w:tcPr>
          <w:p w14:paraId="56BECC8F"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4</w:t>
            </w:r>
          </w:p>
        </w:tc>
        <w:tc>
          <w:tcPr>
            <w:tcW w:w="1842" w:type="dxa"/>
          </w:tcPr>
          <w:p w14:paraId="70BA5B18"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5</w:t>
            </w:r>
          </w:p>
        </w:tc>
        <w:tc>
          <w:tcPr>
            <w:tcW w:w="2127" w:type="dxa"/>
          </w:tcPr>
          <w:p w14:paraId="38459D0F"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4</w:t>
            </w:r>
          </w:p>
        </w:tc>
        <w:tc>
          <w:tcPr>
            <w:tcW w:w="2971" w:type="dxa"/>
          </w:tcPr>
          <w:p w14:paraId="61A70D4E" w14:textId="77777777" w:rsidR="0039466B" w:rsidRPr="00FB7BA8" w:rsidRDefault="0039466B" w:rsidP="00F66B68">
            <w:pPr>
              <w:pStyle w:val="NormalWeb"/>
              <w:spacing w:before="0" w:beforeAutospacing="0" w:after="0" w:afterAutospacing="0"/>
              <w:jc w:val="center"/>
              <w:rPr>
                <w:rFonts w:ascii="Arial" w:hAnsi="Arial" w:cs="Arial"/>
                <w:sz w:val="18"/>
                <w:szCs w:val="18"/>
              </w:rPr>
            </w:pPr>
            <w:r w:rsidRPr="00FB7BA8">
              <w:rPr>
                <w:rFonts w:ascii="Times New Roman" w:eastAsia="vivo type 简 Bold" w:hAnsi="Times New Roman" w:cs="Times New Roman"/>
                <w:kern w:val="24"/>
                <w:sz w:val="18"/>
                <w:szCs w:val="18"/>
              </w:rPr>
              <w:t>3.75scs: 5*32 =160ms</w:t>
            </w:r>
          </w:p>
          <w:p w14:paraId="60B666C4"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FB7BA8">
              <w:rPr>
                <w:rFonts w:ascii="Times New Roman" w:eastAsia="vivo type 简 Bold" w:hAnsi="Times New Roman" w:cs="Times New Roman"/>
                <w:kern w:val="24"/>
                <w:sz w:val="18"/>
                <w:szCs w:val="18"/>
              </w:rPr>
              <w:t>15scs</w:t>
            </w:r>
            <w:r w:rsidRPr="00FB7BA8">
              <w:rPr>
                <w:rFonts w:ascii="Times New Roman" w:eastAsia="vivo type 简 Bold" w:hAnsi="vivo type 简 Bold" w:cs="Times New Roman" w:hint="eastAsia"/>
                <w:kern w:val="24"/>
                <w:sz w:val="18"/>
                <w:szCs w:val="18"/>
              </w:rPr>
              <w:t>：</w:t>
            </w:r>
            <w:r w:rsidRPr="00FB7BA8">
              <w:rPr>
                <w:rFonts w:ascii="Times New Roman" w:eastAsia="vivo type 简 Bold" w:hAnsi="vivo type 简 Bold" w:cs="Times New Roman" w:hint="eastAsia"/>
                <w:kern w:val="24"/>
                <w:sz w:val="18"/>
                <w:szCs w:val="18"/>
              </w:rPr>
              <w:t xml:space="preserve"> </w:t>
            </w:r>
            <w:r w:rsidRPr="00FB7BA8">
              <w:rPr>
                <w:rFonts w:ascii="Times New Roman" w:eastAsia="vivo type 简 Bold" w:hAnsi="Times New Roman" w:cs="Times New Roman"/>
                <w:kern w:val="24"/>
                <w:sz w:val="18"/>
                <w:szCs w:val="18"/>
              </w:rPr>
              <w:t>5 * 8 = 40ms</w:t>
            </w:r>
          </w:p>
        </w:tc>
      </w:tr>
      <w:tr w:rsidR="0039466B" w:rsidRPr="00E204AE" w14:paraId="11FD3511" w14:textId="77777777" w:rsidTr="00F66B68">
        <w:tc>
          <w:tcPr>
            <w:tcW w:w="1129" w:type="dxa"/>
            <w:vMerge/>
          </w:tcPr>
          <w:p w14:paraId="70C0FE45" w14:textId="77777777" w:rsidR="0039466B" w:rsidRDefault="0039466B" w:rsidP="00F66B68">
            <w:pPr>
              <w:jc w:val="center"/>
              <w:rPr>
                <w:sz w:val="18"/>
                <w:szCs w:val="18"/>
                <w:lang w:eastAsia="zh-CN"/>
              </w:rPr>
            </w:pPr>
          </w:p>
        </w:tc>
        <w:tc>
          <w:tcPr>
            <w:tcW w:w="1560" w:type="dxa"/>
          </w:tcPr>
          <w:p w14:paraId="36E783CB"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3</w:t>
            </w:r>
          </w:p>
        </w:tc>
        <w:tc>
          <w:tcPr>
            <w:tcW w:w="1842" w:type="dxa"/>
          </w:tcPr>
          <w:p w14:paraId="6AB7DDC8"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4</w:t>
            </w:r>
          </w:p>
        </w:tc>
        <w:tc>
          <w:tcPr>
            <w:tcW w:w="2127" w:type="dxa"/>
          </w:tcPr>
          <w:p w14:paraId="2AC43619"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5</w:t>
            </w:r>
          </w:p>
        </w:tc>
        <w:tc>
          <w:tcPr>
            <w:tcW w:w="2971" w:type="dxa"/>
          </w:tcPr>
          <w:p w14:paraId="445C1AE6" w14:textId="77777777" w:rsidR="0039466B" w:rsidRPr="00FB7BA8" w:rsidRDefault="0039466B" w:rsidP="00F66B68">
            <w:pPr>
              <w:pStyle w:val="NormalWeb"/>
              <w:spacing w:before="0" w:beforeAutospacing="0" w:after="0" w:afterAutospacing="0"/>
              <w:jc w:val="center"/>
              <w:rPr>
                <w:rFonts w:ascii="Arial" w:hAnsi="Arial" w:cs="Arial"/>
                <w:sz w:val="18"/>
                <w:szCs w:val="18"/>
              </w:rPr>
            </w:pPr>
            <w:r w:rsidRPr="00FB7BA8">
              <w:rPr>
                <w:rFonts w:ascii="Times New Roman" w:eastAsia="vivo type 简 Bold" w:hAnsi="Times New Roman" w:cs="Times New Roman"/>
                <w:kern w:val="24"/>
                <w:sz w:val="18"/>
                <w:szCs w:val="18"/>
              </w:rPr>
              <w:t>3.75scs: 4*32 =128ms</w:t>
            </w:r>
          </w:p>
          <w:p w14:paraId="1C80BDC7"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FB7BA8">
              <w:rPr>
                <w:rFonts w:ascii="Times New Roman" w:eastAsia="vivo type 简 Bold" w:hAnsi="Times New Roman" w:cs="Times New Roman"/>
                <w:kern w:val="24"/>
                <w:sz w:val="18"/>
                <w:szCs w:val="18"/>
              </w:rPr>
              <w:t>15scs</w:t>
            </w:r>
            <w:r w:rsidRPr="00FB7BA8">
              <w:rPr>
                <w:rFonts w:ascii="Times New Roman" w:eastAsia="vivo type 简 Bold" w:hAnsi="vivo type 简 Bold" w:cs="Times New Roman" w:hint="eastAsia"/>
                <w:kern w:val="24"/>
                <w:sz w:val="18"/>
                <w:szCs w:val="18"/>
              </w:rPr>
              <w:t>：</w:t>
            </w:r>
            <w:r w:rsidRPr="00FB7BA8">
              <w:rPr>
                <w:rFonts w:ascii="Times New Roman" w:eastAsia="vivo type 简 Bold" w:hAnsi="vivo type 简 Bold" w:cs="Times New Roman" w:hint="eastAsia"/>
                <w:kern w:val="24"/>
                <w:sz w:val="18"/>
                <w:szCs w:val="18"/>
              </w:rPr>
              <w:t xml:space="preserve"> </w:t>
            </w:r>
            <w:r w:rsidRPr="00FB7BA8">
              <w:rPr>
                <w:rFonts w:ascii="Times New Roman" w:eastAsia="vivo type 简 Bold" w:hAnsi="Times New Roman" w:cs="Times New Roman"/>
                <w:kern w:val="24"/>
                <w:sz w:val="18"/>
                <w:szCs w:val="18"/>
              </w:rPr>
              <w:t>4 * 8 = 32ms</w:t>
            </w:r>
          </w:p>
        </w:tc>
      </w:tr>
      <w:tr w:rsidR="0039466B" w:rsidRPr="00E204AE" w14:paraId="05C88C1C" w14:textId="77777777" w:rsidTr="00F66B68">
        <w:tc>
          <w:tcPr>
            <w:tcW w:w="1129" w:type="dxa"/>
            <w:vMerge/>
          </w:tcPr>
          <w:p w14:paraId="39E98260" w14:textId="77777777" w:rsidR="0039466B" w:rsidRDefault="0039466B" w:rsidP="00F66B68">
            <w:pPr>
              <w:jc w:val="center"/>
              <w:rPr>
                <w:sz w:val="18"/>
                <w:szCs w:val="18"/>
                <w:lang w:eastAsia="zh-CN"/>
              </w:rPr>
            </w:pPr>
          </w:p>
        </w:tc>
        <w:tc>
          <w:tcPr>
            <w:tcW w:w="1560" w:type="dxa"/>
          </w:tcPr>
          <w:p w14:paraId="4E3B755D"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2</w:t>
            </w:r>
          </w:p>
        </w:tc>
        <w:tc>
          <w:tcPr>
            <w:tcW w:w="1842" w:type="dxa"/>
          </w:tcPr>
          <w:p w14:paraId="5A125E7B"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3</w:t>
            </w:r>
          </w:p>
        </w:tc>
        <w:tc>
          <w:tcPr>
            <w:tcW w:w="2127" w:type="dxa"/>
          </w:tcPr>
          <w:p w14:paraId="0DBF6B87"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7</w:t>
            </w:r>
          </w:p>
        </w:tc>
        <w:tc>
          <w:tcPr>
            <w:tcW w:w="2971" w:type="dxa"/>
          </w:tcPr>
          <w:p w14:paraId="038CE187" w14:textId="77777777" w:rsidR="0039466B" w:rsidRPr="00FB7BA8" w:rsidRDefault="0039466B" w:rsidP="00F66B68">
            <w:pPr>
              <w:pStyle w:val="NormalWeb"/>
              <w:spacing w:before="0" w:beforeAutospacing="0" w:after="0" w:afterAutospacing="0"/>
              <w:jc w:val="center"/>
              <w:rPr>
                <w:rFonts w:ascii="Arial" w:hAnsi="Arial" w:cs="Arial"/>
                <w:sz w:val="18"/>
                <w:szCs w:val="18"/>
              </w:rPr>
            </w:pPr>
            <w:r w:rsidRPr="00FB7BA8">
              <w:rPr>
                <w:rFonts w:ascii="Times New Roman" w:eastAsia="vivo type 简 Bold" w:hAnsi="Times New Roman" w:cs="Times New Roman"/>
                <w:kern w:val="24"/>
                <w:sz w:val="18"/>
                <w:szCs w:val="18"/>
              </w:rPr>
              <w:t>3.75scs: 3*32 =96ms</w:t>
            </w:r>
          </w:p>
          <w:p w14:paraId="4EB4B675"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FB7BA8">
              <w:rPr>
                <w:rFonts w:ascii="Times New Roman" w:eastAsia="vivo type 简 Bold" w:hAnsi="Times New Roman" w:cs="Times New Roman"/>
                <w:kern w:val="24"/>
                <w:sz w:val="18"/>
                <w:szCs w:val="18"/>
              </w:rPr>
              <w:t>15scs</w:t>
            </w:r>
            <w:r w:rsidRPr="00FB7BA8">
              <w:rPr>
                <w:rFonts w:ascii="Times New Roman" w:eastAsia="vivo type 简 Bold" w:hAnsi="vivo type 简 Bold" w:cs="Times New Roman" w:hint="eastAsia"/>
                <w:kern w:val="24"/>
                <w:sz w:val="18"/>
                <w:szCs w:val="18"/>
              </w:rPr>
              <w:t>：</w:t>
            </w:r>
            <w:r w:rsidRPr="00FB7BA8">
              <w:rPr>
                <w:rFonts w:ascii="Times New Roman" w:eastAsia="vivo type 简 Bold" w:hAnsi="vivo type 简 Bold" w:cs="Times New Roman" w:hint="eastAsia"/>
                <w:kern w:val="24"/>
                <w:sz w:val="18"/>
                <w:szCs w:val="18"/>
              </w:rPr>
              <w:t xml:space="preserve"> </w:t>
            </w:r>
            <w:r w:rsidRPr="00FB7BA8">
              <w:rPr>
                <w:rFonts w:ascii="Times New Roman" w:eastAsia="vivo type 简 Bold" w:hAnsi="Times New Roman" w:cs="Times New Roman"/>
                <w:kern w:val="24"/>
                <w:sz w:val="18"/>
                <w:szCs w:val="18"/>
              </w:rPr>
              <w:t>3 * 8 = 24ms</w:t>
            </w:r>
          </w:p>
        </w:tc>
      </w:tr>
      <w:tr w:rsidR="0039466B" w:rsidRPr="00E204AE" w14:paraId="3D84C77F" w14:textId="77777777" w:rsidTr="00F66B68">
        <w:tc>
          <w:tcPr>
            <w:tcW w:w="1129" w:type="dxa"/>
            <w:vMerge/>
          </w:tcPr>
          <w:p w14:paraId="79B3CD55" w14:textId="77777777" w:rsidR="0039466B" w:rsidRDefault="0039466B" w:rsidP="00F66B68">
            <w:pPr>
              <w:jc w:val="center"/>
              <w:rPr>
                <w:sz w:val="18"/>
                <w:szCs w:val="18"/>
                <w:lang w:eastAsia="zh-CN"/>
              </w:rPr>
            </w:pPr>
          </w:p>
        </w:tc>
        <w:tc>
          <w:tcPr>
            <w:tcW w:w="1560" w:type="dxa"/>
          </w:tcPr>
          <w:p w14:paraId="01D93ACE"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1</w:t>
            </w:r>
          </w:p>
        </w:tc>
        <w:tc>
          <w:tcPr>
            <w:tcW w:w="1842" w:type="dxa"/>
          </w:tcPr>
          <w:p w14:paraId="05B1AD4F"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2</w:t>
            </w:r>
          </w:p>
        </w:tc>
        <w:tc>
          <w:tcPr>
            <w:tcW w:w="2127" w:type="dxa"/>
          </w:tcPr>
          <w:p w14:paraId="0C525339"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10</w:t>
            </w:r>
          </w:p>
        </w:tc>
        <w:tc>
          <w:tcPr>
            <w:tcW w:w="2971" w:type="dxa"/>
          </w:tcPr>
          <w:p w14:paraId="4D4F598F" w14:textId="77777777" w:rsidR="0039466B" w:rsidRPr="00FB7BA8" w:rsidRDefault="0039466B" w:rsidP="00F66B68">
            <w:pPr>
              <w:pStyle w:val="NormalWeb"/>
              <w:spacing w:before="0" w:beforeAutospacing="0" w:after="0" w:afterAutospacing="0"/>
              <w:jc w:val="center"/>
              <w:rPr>
                <w:rFonts w:ascii="Arial" w:hAnsi="Arial" w:cs="Arial"/>
                <w:sz w:val="18"/>
                <w:szCs w:val="18"/>
              </w:rPr>
            </w:pPr>
            <w:r w:rsidRPr="00FB7BA8">
              <w:rPr>
                <w:rFonts w:ascii="Times New Roman" w:eastAsia="vivo type 简 Bold" w:hAnsi="Times New Roman" w:cs="Times New Roman"/>
                <w:kern w:val="24"/>
                <w:sz w:val="18"/>
                <w:szCs w:val="18"/>
              </w:rPr>
              <w:t>3.75scs: 2*32 =64ms</w:t>
            </w:r>
          </w:p>
          <w:p w14:paraId="782BA5CE"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FB7BA8">
              <w:rPr>
                <w:rFonts w:ascii="Times New Roman" w:eastAsia="vivo type 简 Bold" w:hAnsi="Times New Roman" w:cs="Times New Roman"/>
                <w:kern w:val="24"/>
                <w:sz w:val="18"/>
                <w:szCs w:val="18"/>
              </w:rPr>
              <w:t>15scs</w:t>
            </w:r>
            <w:r w:rsidRPr="00FB7BA8">
              <w:rPr>
                <w:rFonts w:ascii="Times New Roman" w:eastAsia="vivo type 简 Bold" w:hAnsi="vivo type 简 Bold" w:cs="Times New Roman" w:hint="eastAsia"/>
                <w:kern w:val="24"/>
                <w:sz w:val="18"/>
                <w:szCs w:val="18"/>
              </w:rPr>
              <w:t>：</w:t>
            </w:r>
            <w:r w:rsidRPr="00FB7BA8">
              <w:rPr>
                <w:rFonts w:ascii="Times New Roman" w:eastAsia="vivo type 简 Bold" w:hAnsi="vivo type 简 Bold" w:cs="Times New Roman" w:hint="eastAsia"/>
                <w:kern w:val="24"/>
                <w:sz w:val="18"/>
                <w:szCs w:val="18"/>
              </w:rPr>
              <w:t xml:space="preserve"> </w:t>
            </w:r>
            <w:r w:rsidRPr="00FB7BA8">
              <w:rPr>
                <w:rFonts w:ascii="Times New Roman" w:eastAsia="vivo type 简 Bold" w:hAnsi="Times New Roman" w:cs="Times New Roman"/>
                <w:kern w:val="24"/>
                <w:sz w:val="18"/>
                <w:szCs w:val="18"/>
              </w:rPr>
              <w:t>2 * 8 = 16ms</w:t>
            </w:r>
          </w:p>
        </w:tc>
      </w:tr>
      <w:tr w:rsidR="0039466B" w:rsidRPr="00E204AE" w14:paraId="126E635A" w14:textId="77777777" w:rsidTr="00F66B68">
        <w:tc>
          <w:tcPr>
            <w:tcW w:w="1129" w:type="dxa"/>
            <w:vMerge/>
          </w:tcPr>
          <w:p w14:paraId="29E63020" w14:textId="77777777" w:rsidR="0039466B" w:rsidRDefault="0039466B" w:rsidP="00F66B68">
            <w:pPr>
              <w:jc w:val="center"/>
              <w:rPr>
                <w:sz w:val="18"/>
                <w:szCs w:val="18"/>
                <w:lang w:eastAsia="zh-CN"/>
              </w:rPr>
            </w:pPr>
          </w:p>
        </w:tc>
        <w:tc>
          <w:tcPr>
            <w:tcW w:w="1560" w:type="dxa"/>
          </w:tcPr>
          <w:p w14:paraId="7ED0FF0F"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5</w:t>
            </w:r>
          </w:p>
        </w:tc>
        <w:tc>
          <w:tcPr>
            <w:tcW w:w="1842" w:type="dxa"/>
          </w:tcPr>
          <w:p w14:paraId="32D5CE92"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6</w:t>
            </w:r>
          </w:p>
        </w:tc>
        <w:tc>
          <w:tcPr>
            <w:tcW w:w="2127" w:type="dxa"/>
          </w:tcPr>
          <w:p w14:paraId="4F629513" w14:textId="77777777" w:rsidR="0039466B" w:rsidRPr="00FB7BA8" w:rsidRDefault="0039466B" w:rsidP="00F66B68">
            <w:pPr>
              <w:jc w:val="center"/>
              <w:rPr>
                <w:rFonts w:eastAsia="vivo type 简 Bold"/>
                <w:kern w:val="24"/>
                <w:sz w:val="18"/>
                <w:szCs w:val="18"/>
              </w:rPr>
            </w:pPr>
            <w:r w:rsidRPr="00FB7BA8">
              <w:rPr>
                <w:rFonts w:eastAsia="vivo type 简 Bold"/>
                <w:kern w:val="24"/>
                <w:sz w:val="18"/>
                <w:szCs w:val="18"/>
              </w:rPr>
              <w:t>3</w:t>
            </w:r>
          </w:p>
        </w:tc>
        <w:tc>
          <w:tcPr>
            <w:tcW w:w="2971" w:type="dxa"/>
          </w:tcPr>
          <w:p w14:paraId="13FDD22C"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6*32 =192ms</w:t>
            </w:r>
          </w:p>
          <w:p w14:paraId="0B74946A" w14:textId="77777777" w:rsidR="0039466B" w:rsidRPr="00FB7BA8"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FB7BA8">
              <w:rPr>
                <w:rFonts w:ascii="Times New Roman" w:eastAsia="vivo type 简 Bold" w:hAnsi="Times New Roman" w:cs="Times New Roman"/>
                <w:kern w:val="24"/>
                <w:sz w:val="18"/>
                <w:szCs w:val="18"/>
              </w:rPr>
              <w:t>15scs</w:t>
            </w:r>
            <w:r w:rsidRPr="00FB7BA8">
              <w:rPr>
                <w:rFonts w:ascii="Times New Roman" w:eastAsia="vivo type 简 Bold" w:hAnsi="vivo type 简 Bold" w:cs="Times New Roman" w:hint="eastAsia"/>
                <w:kern w:val="24"/>
                <w:sz w:val="18"/>
                <w:szCs w:val="18"/>
              </w:rPr>
              <w:t>：</w:t>
            </w:r>
            <w:r w:rsidRPr="00FB7BA8">
              <w:rPr>
                <w:rFonts w:ascii="Times New Roman" w:eastAsia="vivo type 简 Bold" w:hAnsi="vivo type 简 Bold" w:cs="Times New Roman" w:hint="eastAsia"/>
                <w:kern w:val="24"/>
                <w:sz w:val="18"/>
                <w:szCs w:val="18"/>
              </w:rPr>
              <w:t xml:space="preserve"> </w:t>
            </w:r>
            <w:r w:rsidRPr="00FB7BA8">
              <w:rPr>
                <w:rFonts w:ascii="Times New Roman" w:eastAsia="vivo type 简 Bold" w:hAnsi="Times New Roman" w:cs="Times New Roman"/>
                <w:kern w:val="24"/>
                <w:sz w:val="18"/>
                <w:szCs w:val="18"/>
              </w:rPr>
              <w:t>6 * 8 = 48ms</w:t>
            </w:r>
          </w:p>
        </w:tc>
      </w:tr>
    </w:tbl>
    <w:p w14:paraId="2FE63A0E" w14:textId="77777777" w:rsidR="0039466B" w:rsidRPr="00FB7BA8" w:rsidRDefault="0039466B" w:rsidP="0039466B">
      <w:pPr>
        <w:jc w:val="both"/>
        <w:rPr>
          <w:rFonts w:eastAsiaTheme="minorEastAsia"/>
          <w:lang w:eastAsia="zh-CN"/>
        </w:rPr>
      </w:pPr>
    </w:p>
    <w:p w14:paraId="2E4DF411" w14:textId="77777777" w:rsidR="0039466B" w:rsidRPr="009D4A41" w:rsidRDefault="0039466B" w:rsidP="0039466B">
      <w:pPr>
        <w:jc w:val="center"/>
        <w:rPr>
          <w:rFonts w:eastAsiaTheme="minorEastAsia"/>
          <w:lang w:eastAsia="zh-CN"/>
        </w:rPr>
      </w:pPr>
      <w:r>
        <w:rPr>
          <w:rFonts w:eastAsiaTheme="minorEastAsia"/>
          <w:lang w:eastAsia="zh-CN"/>
        </w:rPr>
        <w:t xml:space="preserve">Table 4-2 </w:t>
      </w:r>
      <w:r>
        <w:rPr>
          <w:rFonts w:eastAsiaTheme="minorEastAsia" w:hint="eastAsia"/>
          <w:lang w:eastAsia="zh-CN"/>
        </w:rPr>
        <w:t>C</w:t>
      </w:r>
      <w:r>
        <w:rPr>
          <w:rFonts w:eastAsiaTheme="minorEastAsia"/>
          <w:lang w:eastAsia="zh-CN"/>
        </w:rPr>
        <w:t>ombinations of TBS 776bit w/ 320ms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535BF061" w14:textId="77777777" w:rsidTr="00F66B68">
        <w:tc>
          <w:tcPr>
            <w:tcW w:w="1129" w:type="dxa"/>
          </w:tcPr>
          <w:p w14:paraId="7F9906DD"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2CA9528F"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76D0FE9B"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4AC46529"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6B69C29D"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75C09F04" w14:textId="77777777" w:rsidTr="00F66B68">
        <w:tc>
          <w:tcPr>
            <w:tcW w:w="1129" w:type="dxa"/>
            <w:vMerge w:val="restart"/>
          </w:tcPr>
          <w:p w14:paraId="09219015" w14:textId="77777777" w:rsidR="0039466B" w:rsidRPr="00E204AE" w:rsidRDefault="0039466B" w:rsidP="00F66B68">
            <w:pPr>
              <w:jc w:val="center"/>
              <w:rPr>
                <w:sz w:val="18"/>
                <w:szCs w:val="18"/>
                <w:lang w:eastAsia="zh-CN"/>
              </w:rPr>
            </w:pPr>
            <w:r>
              <w:rPr>
                <w:sz w:val="18"/>
                <w:szCs w:val="18"/>
                <w:lang w:eastAsia="zh-CN"/>
              </w:rPr>
              <w:t>776</w:t>
            </w:r>
          </w:p>
        </w:tc>
        <w:tc>
          <w:tcPr>
            <w:tcW w:w="1560" w:type="dxa"/>
          </w:tcPr>
          <w:p w14:paraId="67A13D1C"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4</w:t>
            </w:r>
          </w:p>
        </w:tc>
        <w:tc>
          <w:tcPr>
            <w:tcW w:w="1842" w:type="dxa"/>
          </w:tcPr>
          <w:p w14:paraId="2FB23FF4"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5</w:t>
            </w:r>
          </w:p>
        </w:tc>
        <w:tc>
          <w:tcPr>
            <w:tcW w:w="2127" w:type="dxa"/>
          </w:tcPr>
          <w:p w14:paraId="644C32E1"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9</w:t>
            </w:r>
          </w:p>
        </w:tc>
        <w:tc>
          <w:tcPr>
            <w:tcW w:w="2971" w:type="dxa"/>
          </w:tcPr>
          <w:p w14:paraId="5A48C744" w14:textId="77777777" w:rsidR="0039466B" w:rsidRPr="00E019E7" w:rsidRDefault="0039466B" w:rsidP="00F66B68">
            <w:pPr>
              <w:pStyle w:val="NormalWeb"/>
              <w:spacing w:before="0" w:beforeAutospacing="0" w:after="0" w:afterAutospacing="0"/>
              <w:jc w:val="center"/>
              <w:rPr>
                <w:rFonts w:ascii="Arial" w:hAnsi="Arial" w:cs="Arial"/>
                <w:sz w:val="18"/>
                <w:szCs w:val="18"/>
              </w:rPr>
            </w:pPr>
            <w:r w:rsidRPr="00E019E7">
              <w:rPr>
                <w:rFonts w:ascii="Times New Roman" w:eastAsia="vivo type 简 Bold" w:hAnsi="Times New Roman" w:cs="Times New Roman"/>
                <w:color w:val="000000" w:themeColor="text1"/>
                <w:kern w:val="24"/>
                <w:sz w:val="18"/>
                <w:szCs w:val="18"/>
              </w:rPr>
              <w:t>3.75scs: 5*32 =160ms</w:t>
            </w:r>
          </w:p>
          <w:p w14:paraId="35115A43"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15scs</w:t>
            </w:r>
            <w:r w:rsidRPr="00E019E7">
              <w:rPr>
                <w:rFonts w:eastAsia="vivo type 简 Bold" w:hAnsi="vivo type 简 Bold" w:hint="eastAsia"/>
                <w:color w:val="000000" w:themeColor="text1"/>
                <w:kern w:val="24"/>
                <w:sz w:val="18"/>
                <w:szCs w:val="18"/>
              </w:rPr>
              <w:t>：</w:t>
            </w:r>
            <w:r w:rsidRPr="00E019E7">
              <w:rPr>
                <w:rFonts w:eastAsia="vivo type 简 Bold" w:hAnsi="vivo type 简 Bold" w:hint="eastAsia"/>
                <w:color w:val="000000" w:themeColor="text1"/>
                <w:kern w:val="24"/>
                <w:sz w:val="18"/>
                <w:szCs w:val="18"/>
              </w:rPr>
              <w:t xml:space="preserve"> </w:t>
            </w:r>
            <w:r w:rsidRPr="00E019E7">
              <w:rPr>
                <w:rFonts w:eastAsia="vivo type 简 Bold"/>
                <w:color w:val="000000" w:themeColor="text1"/>
                <w:kern w:val="24"/>
                <w:sz w:val="18"/>
                <w:szCs w:val="18"/>
              </w:rPr>
              <w:t>5 * 8 = 40ms</w:t>
            </w:r>
          </w:p>
        </w:tc>
      </w:tr>
      <w:tr w:rsidR="0039466B" w:rsidRPr="00E204AE" w14:paraId="05F21D59" w14:textId="77777777" w:rsidTr="00F66B68">
        <w:tc>
          <w:tcPr>
            <w:tcW w:w="1129" w:type="dxa"/>
            <w:vMerge/>
          </w:tcPr>
          <w:p w14:paraId="79A1651E" w14:textId="77777777" w:rsidR="0039466B" w:rsidRDefault="0039466B" w:rsidP="00F66B68">
            <w:pPr>
              <w:jc w:val="center"/>
              <w:rPr>
                <w:sz w:val="18"/>
                <w:szCs w:val="18"/>
                <w:lang w:eastAsia="zh-CN"/>
              </w:rPr>
            </w:pPr>
          </w:p>
        </w:tc>
        <w:tc>
          <w:tcPr>
            <w:tcW w:w="1560" w:type="dxa"/>
          </w:tcPr>
          <w:p w14:paraId="3FB13C17" w14:textId="77777777" w:rsidR="0039466B" w:rsidRPr="00E019E7" w:rsidRDefault="0039466B" w:rsidP="00F66B68">
            <w:pPr>
              <w:jc w:val="center"/>
              <w:rPr>
                <w:rFonts w:eastAsia="vivo type 简 Bold"/>
                <w:kern w:val="24"/>
                <w:sz w:val="18"/>
                <w:szCs w:val="18"/>
              </w:rPr>
            </w:pPr>
            <w:r w:rsidRPr="00E019E7">
              <w:rPr>
                <w:rFonts w:eastAsia="vivo type 简 Bold"/>
                <w:color w:val="000000" w:themeColor="text1"/>
                <w:kern w:val="24"/>
                <w:sz w:val="18"/>
                <w:szCs w:val="18"/>
              </w:rPr>
              <w:t>3</w:t>
            </w:r>
          </w:p>
        </w:tc>
        <w:tc>
          <w:tcPr>
            <w:tcW w:w="1842" w:type="dxa"/>
          </w:tcPr>
          <w:p w14:paraId="0D5B1281" w14:textId="77777777" w:rsidR="0039466B" w:rsidRPr="00E019E7" w:rsidRDefault="0039466B" w:rsidP="00F66B68">
            <w:pPr>
              <w:jc w:val="center"/>
              <w:rPr>
                <w:rFonts w:eastAsia="vivo type 简 Bold"/>
                <w:kern w:val="24"/>
                <w:sz w:val="18"/>
                <w:szCs w:val="18"/>
              </w:rPr>
            </w:pPr>
            <w:r w:rsidRPr="00E019E7">
              <w:rPr>
                <w:rFonts w:eastAsia="vivo type 简 Bold"/>
                <w:color w:val="000000" w:themeColor="text1"/>
                <w:kern w:val="24"/>
                <w:sz w:val="18"/>
                <w:szCs w:val="18"/>
              </w:rPr>
              <w:t>4</w:t>
            </w:r>
          </w:p>
        </w:tc>
        <w:tc>
          <w:tcPr>
            <w:tcW w:w="2127" w:type="dxa"/>
          </w:tcPr>
          <w:p w14:paraId="79E191A9" w14:textId="77777777" w:rsidR="0039466B" w:rsidRPr="00E019E7" w:rsidRDefault="0039466B" w:rsidP="00F66B68">
            <w:pPr>
              <w:jc w:val="center"/>
              <w:rPr>
                <w:rFonts w:eastAsia="vivo type 简 Bold"/>
                <w:kern w:val="24"/>
                <w:sz w:val="18"/>
                <w:szCs w:val="18"/>
              </w:rPr>
            </w:pPr>
            <w:r w:rsidRPr="00E019E7">
              <w:rPr>
                <w:rFonts w:eastAsia="vivo type 简 Bold"/>
                <w:color w:val="000000" w:themeColor="text1"/>
                <w:kern w:val="24"/>
                <w:sz w:val="18"/>
                <w:szCs w:val="18"/>
              </w:rPr>
              <w:t>11</w:t>
            </w:r>
          </w:p>
        </w:tc>
        <w:tc>
          <w:tcPr>
            <w:tcW w:w="2971" w:type="dxa"/>
          </w:tcPr>
          <w:p w14:paraId="5D9E0671" w14:textId="77777777" w:rsidR="0039466B" w:rsidRPr="00E019E7" w:rsidRDefault="0039466B" w:rsidP="00F66B68">
            <w:pPr>
              <w:pStyle w:val="NormalWeb"/>
              <w:spacing w:before="0" w:beforeAutospacing="0" w:after="0" w:afterAutospacing="0"/>
              <w:jc w:val="center"/>
              <w:rPr>
                <w:rFonts w:ascii="Arial" w:hAnsi="Arial" w:cs="Arial"/>
                <w:sz w:val="18"/>
                <w:szCs w:val="18"/>
              </w:rPr>
            </w:pPr>
            <w:r w:rsidRPr="00E019E7">
              <w:rPr>
                <w:rFonts w:ascii="Times New Roman" w:eastAsia="vivo type 简 Bold" w:hAnsi="Times New Roman" w:cs="Times New Roman"/>
                <w:color w:val="000000" w:themeColor="text1"/>
                <w:kern w:val="24"/>
                <w:sz w:val="18"/>
                <w:szCs w:val="18"/>
              </w:rPr>
              <w:t>3.75scs: 4*32 =128ms</w:t>
            </w:r>
          </w:p>
          <w:p w14:paraId="1269F53F" w14:textId="77777777" w:rsidR="0039466B" w:rsidRPr="00E019E7"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E019E7">
              <w:rPr>
                <w:rFonts w:ascii="Times New Roman" w:eastAsia="vivo type 简 Bold" w:hAnsi="Times New Roman" w:cs="Times New Roman"/>
                <w:color w:val="000000" w:themeColor="text1"/>
                <w:kern w:val="24"/>
                <w:sz w:val="18"/>
                <w:szCs w:val="18"/>
              </w:rPr>
              <w:t>15scs</w:t>
            </w:r>
            <w:r w:rsidRPr="00E019E7">
              <w:rPr>
                <w:rFonts w:ascii="Times New Roman" w:eastAsia="vivo type 简 Bold" w:hAnsi="vivo type 简 Bold" w:cs="Times New Roman" w:hint="eastAsia"/>
                <w:color w:val="000000" w:themeColor="text1"/>
                <w:kern w:val="24"/>
                <w:sz w:val="18"/>
                <w:szCs w:val="18"/>
              </w:rPr>
              <w:t>：</w:t>
            </w:r>
            <w:r w:rsidRPr="00E019E7">
              <w:rPr>
                <w:rFonts w:ascii="Times New Roman" w:eastAsia="vivo type 简 Bold" w:hAnsi="vivo type 简 Bold" w:cs="Times New Roman" w:hint="eastAsia"/>
                <w:color w:val="000000" w:themeColor="text1"/>
                <w:kern w:val="24"/>
                <w:sz w:val="18"/>
                <w:szCs w:val="18"/>
              </w:rPr>
              <w:t xml:space="preserve"> </w:t>
            </w:r>
            <w:r w:rsidRPr="00E019E7">
              <w:rPr>
                <w:rFonts w:ascii="Times New Roman" w:eastAsia="vivo type 简 Bold" w:hAnsi="Times New Roman" w:cs="Times New Roman"/>
                <w:color w:val="000000" w:themeColor="text1"/>
                <w:kern w:val="24"/>
                <w:sz w:val="18"/>
                <w:szCs w:val="18"/>
              </w:rPr>
              <w:t>4 * 8 = 32ms</w:t>
            </w:r>
          </w:p>
        </w:tc>
      </w:tr>
    </w:tbl>
    <w:p w14:paraId="345CA04C" w14:textId="77777777" w:rsidR="0039466B" w:rsidRDefault="0039466B" w:rsidP="0039466B">
      <w:pPr>
        <w:jc w:val="both"/>
        <w:rPr>
          <w:rFonts w:eastAsiaTheme="minorEastAsia"/>
          <w:lang w:eastAsia="zh-CN"/>
        </w:rPr>
      </w:pPr>
    </w:p>
    <w:p w14:paraId="607E4997" w14:textId="77777777" w:rsidR="0039466B" w:rsidRPr="009D4A41" w:rsidRDefault="0039466B" w:rsidP="0039466B">
      <w:pPr>
        <w:jc w:val="center"/>
        <w:rPr>
          <w:rFonts w:eastAsiaTheme="minorEastAsia"/>
          <w:lang w:eastAsia="zh-CN"/>
        </w:rPr>
      </w:pPr>
      <w:r>
        <w:rPr>
          <w:rFonts w:eastAsiaTheme="minorEastAsia"/>
          <w:lang w:eastAsia="zh-CN"/>
        </w:rPr>
        <w:t xml:space="preserve">Table 4-3 </w:t>
      </w:r>
      <w:r>
        <w:rPr>
          <w:rFonts w:eastAsiaTheme="minorEastAsia" w:hint="eastAsia"/>
          <w:lang w:eastAsia="zh-CN"/>
        </w:rPr>
        <w:t>C</w:t>
      </w:r>
      <w:r>
        <w:rPr>
          <w:rFonts w:eastAsiaTheme="minorEastAsia"/>
          <w:lang w:eastAsia="zh-CN"/>
        </w:rPr>
        <w:t>ombinations of TBS 1000bit w/ 320ms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0C616F4A" w14:textId="77777777" w:rsidTr="00F66B68">
        <w:tc>
          <w:tcPr>
            <w:tcW w:w="1129" w:type="dxa"/>
          </w:tcPr>
          <w:p w14:paraId="67DA18B8"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34F33624"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7170E11C"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1278EDCE"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4447AA6A"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63B0F641" w14:textId="77777777" w:rsidTr="00F66B68">
        <w:tc>
          <w:tcPr>
            <w:tcW w:w="1129" w:type="dxa"/>
            <w:vMerge w:val="restart"/>
          </w:tcPr>
          <w:p w14:paraId="10F72800" w14:textId="77777777" w:rsidR="0039466B" w:rsidRPr="00E204AE" w:rsidRDefault="0039466B" w:rsidP="00F66B68">
            <w:pPr>
              <w:jc w:val="center"/>
              <w:rPr>
                <w:sz w:val="18"/>
                <w:szCs w:val="18"/>
                <w:lang w:eastAsia="zh-CN"/>
              </w:rPr>
            </w:pPr>
            <w:r>
              <w:rPr>
                <w:sz w:val="18"/>
                <w:szCs w:val="18"/>
                <w:lang w:eastAsia="zh-CN"/>
              </w:rPr>
              <w:t>1000</w:t>
            </w:r>
          </w:p>
        </w:tc>
        <w:tc>
          <w:tcPr>
            <w:tcW w:w="1560" w:type="dxa"/>
          </w:tcPr>
          <w:p w14:paraId="74C651BA" w14:textId="77777777" w:rsidR="0039466B" w:rsidRPr="00E019E7" w:rsidRDefault="0039466B" w:rsidP="00F66B68">
            <w:pPr>
              <w:jc w:val="center"/>
              <w:rPr>
                <w:sz w:val="18"/>
                <w:szCs w:val="18"/>
                <w:lang w:eastAsia="zh-CN"/>
              </w:rPr>
            </w:pPr>
            <w:r w:rsidRPr="00E019E7">
              <w:rPr>
                <w:rFonts w:eastAsia="vivo type 简 Bold"/>
                <w:kern w:val="24"/>
                <w:sz w:val="18"/>
                <w:szCs w:val="18"/>
              </w:rPr>
              <w:t>7</w:t>
            </w:r>
          </w:p>
        </w:tc>
        <w:tc>
          <w:tcPr>
            <w:tcW w:w="1842" w:type="dxa"/>
          </w:tcPr>
          <w:p w14:paraId="773A4294" w14:textId="77777777" w:rsidR="0039466B" w:rsidRPr="00E019E7" w:rsidRDefault="0039466B" w:rsidP="00F66B68">
            <w:pPr>
              <w:jc w:val="center"/>
              <w:rPr>
                <w:sz w:val="18"/>
                <w:szCs w:val="18"/>
                <w:lang w:eastAsia="zh-CN"/>
              </w:rPr>
            </w:pPr>
            <w:r w:rsidRPr="00E019E7">
              <w:rPr>
                <w:rFonts w:eastAsia="vivo type 简 Bold"/>
                <w:kern w:val="24"/>
                <w:sz w:val="18"/>
                <w:szCs w:val="18"/>
              </w:rPr>
              <w:t>10</w:t>
            </w:r>
          </w:p>
        </w:tc>
        <w:tc>
          <w:tcPr>
            <w:tcW w:w="2127" w:type="dxa"/>
          </w:tcPr>
          <w:p w14:paraId="11192B45" w14:textId="77777777" w:rsidR="0039466B" w:rsidRPr="00E019E7" w:rsidRDefault="0039466B" w:rsidP="00F66B68">
            <w:pPr>
              <w:jc w:val="center"/>
              <w:rPr>
                <w:sz w:val="18"/>
                <w:szCs w:val="18"/>
                <w:lang w:eastAsia="zh-CN"/>
              </w:rPr>
            </w:pPr>
            <w:r w:rsidRPr="00E019E7">
              <w:rPr>
                <w:rFonts w:eastAsia="vivo type 简 Bold"/>
                <w:kern w:val="24"/>
                <w:sz w:val="18"/>
                <w:szCs w:val="18"/>
              </w:rPr>
              <w:t>6</w:t>
            </w:r>
          </w:p>
        </w:tc>
        <w:tc>
          <w:tcPr>
            <w:tcW w:w="2971" w:type="dxa"/>
          </w:tcPr>
          <w:p w14:paraId="0D9DA127"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10*32 =320ms</w:t>
            </w:r>
          </w:p>
          <w:p w14:paraId="733C19A6" w14:textId="77777777" w:rsidR="0039466B" w:rsidRPr="00E019E7" w:rsidRDefault="0039466B" w:rsidP="00F66B68">
            <w:pPr>
              <w:jc w:val="center"/>
              <w:rPr>
                <w:sz w:val="18"/>
                <w:szCs w:val="18"/>
                <w:lang w:eastAsia="zh-CN"/>
              </w:rPr>
            </w:pPr>
            <w:r w:rsidRPr="00E019E7">
              <w:rPr>
                <w:rFonts w:eastAsia="vivo type 简 Bold"/>
                <w:kern w:val="24"/>
                <w:sz w:val="18"/>
                <w:szCs w:val="18"/>
              </w:rPr>
              <w:t>15scs</w:t>
            </w:r>
            <w:r w:rsidRPr="00E019E7">
              <w:rPr>
                <w:rFonts w:eastAsia="vivo type 简 Bold" w:hAnsi="vivo type 简 Bold" w:hint="eastAsia"/>
                <w:kern w:val="24"/>
                <w:sz w:val="18"/>
                <w:szCs w:val="18"/>
              </w:rPr>
              <w:t>：</w:t>
            </w:r>
            <w:r w:rsidRPr="00E019E7">
              <w:rPr>
                <w:rFonts w:eastAsia="vivo type 简 Bold" w:hAnsi="vivo type 简 Bold" w:hint="eastAsia"/>
                <w:kern w:val="24"/>
                <w:sz w:val="18"/>
                <w:szCs w:val="18"/>
              </w:rPr>
              <w:t xml:space="preserve"> </w:t>
            </w:r>
            <w:r w:rsidRPr="00E019E7">
              <w:rPr>
                <w:rFonts w:eastAsia="vivo type 简 Bold"/>
                <w:kern w:val="24"/>
                <w:sz w:val="18"/>
                <w:szCs w:val="18"/>
              </w:rPr>
              <w:t>10 * 8 = 80ms</w:t>
            </w:r>
          </w:p>
        </w:tc>
      </w:tr>
      <w:tr w:rsidR="0039466B" w:rsidRPr="00E204AE" w14:paraId="1FE8F075" w14:textId="77777777" w:rsidTr="00F66B68">
        <w:tc>
          <w:tcPr>
            <w:tcW w:w="1129" w:type="dxa"/>
            <w:vMerge/>
          </w:tcPr>
          <w:p w14:paraId="16E40CAF" w14:textId="77777777" w:rsidR="0039466B" w:rsidRDefault="0039466B" w:rsidP="00F66B68">
            <w:pPr>
              <w:jc w:val="center"/>
              <w:rPr>
                <w:sz w:val="18"/>
                <w:szCs w:val="18"/>
                <w:lang w:eastAsia="zh-CN"/>
              </w:rPr>
            </w:pPr>
          </w:p>
        </w:tc>
        <w:tc>
          <w:tcPr>
            <w:tcW w:w="1560" w:type="dxa"/>
          </w:tcPr>
          <w:p w14:paraId="45C74CB9"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6</w:t>
            </w:r>
          </w:p>
        </w:tc>
        <w:tc>
          <w:tcPr>
            <w:tcW w:w="1842" w:type="dxa"/>
          </w:tcPr>
          <w:p w14:paraId="09D72310"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8</w:t>
            </w:r>
          </w:p>
        </w:tc>
        <w:tc>
          <w:tcPr>
            <w:tcW w:w="2127" w:type="dxa"/>
          </w:tcPr>
          <w:p w14:paraId="1D68C5BA"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7</w:t>
            </w:r>
          </w:p>
        </w:tc>
        <w:tc>
          <w:tcPr>
            <w:tcW w:w="2971" w:type="dxa"/>
          </w:tcPr>
          <w:p w14:paraId="57762ACA"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8*32 =256ms</w:t>
            </w:r>
          </w:p>
          <w:p w14:paraId="6B546664" w14:textId="77777777" w:rsidR="0039466B" w:rsidRPr="00E019E7"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E019E7">
              <w:rPr>
                <w:rFonts w:ascii="Times New Roman" w:eastAsia="vivo type 简 Bold" w:hAnsi="Times New Roman" w:cs="Times New Roman"/>
                <w:kern w:val="24"/>
                <w:sz w:val="18"/>
                <w:szCs w:val="18"/>
              </w:rPr>
              <w:t>15scs</w:t>
            </w:r>
            <w:r w:rsidRPr="00E019E7">
              <w:rPr>
                <w:rFonts w:ascii="Times New Roman" w:eastAsia="vivo type 简 Bold" w:hAnsi="vivo type 简 Bold" w:cs="Times New Roman" w:hint="eastAsia"/>
                <w:kern w:val="24"/>
                <w:sz w:val="18"/>
                <w:szCs w:val="18"/>
              </w:rPr>
              <w:t>：</w:t>
            </w:r>
            <w:r w:rsidRPr="00E019E7">
              <w:rPr>
                <w:rFonts w:ascii="Times New Roman" w:eastAsia="vivo type 简 Bold" w:hAnsi="vivo type 简 Bold" w:cs="Times New Roman" w:hint="eastAsia"/>
                <w:kern w:val="24"/>
                <w:sz w:val="18"/>
                <w:szCs w:val="18"/>
              </w:rPr>
              <w:t xml:space="preserve"> </w:t>
            </w:r>
            <w:r w:rsidRPr="00E019E7">
              <w:rPr>
                <w:rFonts w:ascii="Times New Roman" w:eastAsia="vivo type 简 Bold" w:hAnsi="Times New Roman" w:cs="Times New Roman"/>
                <w:kern w:val="24"/>
                <w:sz w:val="18"/>
                <w:szCs w:val="18"/>
              </w:rPr>
              <w:t>8 * 8 = 64ms</w:t>
            </w:r>
          </w:p>
        </w:tc>
      </w:tr>
      <w:tr w:rsidR="0039466B" w:rsidRPr="00E204AE" w14:paraId="6013B17A" w14:textId="77777777" w:rsidTr="00F66B68">
        <w:tc>
          <w:tcPr>
            <w:tcW w:w="1129" w:type="dxa"/>
            <w:vMerge/>
          </w:tcPr>
          <w:p w14:paraId="465D8229" w14:textId="77777777" w:rsidR="0039466B" w:rsidRDefault="0039466B" w:rsidP="00F66B68">
            <w:pPr>
              <w:jc w:val="center"/>
              <w:rPr>
                <w:sz w:val="18"/>
                <w:szCs w:val="18"/>
                <w:lang w:eastAsia="zh-CN"/>
              </w:rPr>
            </w:pPr>
          </w:p>
        </w:tc>
        <w:tc>
          <w:tcPr>
            <w:tcW w:w="1560" w:type="dxa"/>
          </w:tcPr>
          <w:p w14:paraId="0C572794"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5</w:t>
            </w:r>
          </w:p>
        </w:tc>
        <w:tc>
          <w:tcPr>
            <w:tcW w:w="1842" w:type="dxa"/>
          </w:tcPr>
          <w:p w14:paraId="06961397"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6</w:t>
            </w:r>
          </w:p>
        </w:tc>
        <w:tc>
          <w:tcPr>
            <w:tcW w:w="2127" w:type="dxa"/>
          </w:tcPr>
          <w:p w14:paraId="467A2B85"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10</w:t>
            </w:r>
          </w:p>
        </w:tc>
        <w:tc>
          <w:tcPr>
            <w:tcW w:w="2971" w:type="dxa"/>
          </w:tcPr>
          <w:p w14:paraId="57E478D6"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6*32 =192ms</w:t>
            </w:r>
          </w:p>
          <w:p w14:paraId="72FC9CAE" w14:textId="77777777" w:rsidR="0039466B" w:rsidRPr="00E019E7"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E019E7">
              <w:rPr>
                <w:rFonts w:ascii="Times New Roman" w:eastAsia="vivo type 简 Bold" w:hAnsi="Times New Roman" w:cs="Times New Roman"/>
                <w:kern w:val="24"/>
                <w:sz w:val="18"/>
                <w:szCs w:val="18"/>
              </w:rPr>
              <w:t>15scs</w:t>
            </w:r>
            <w:r w:rsidRPr="00E019E7">
              <w:rPr>
                <w:rFonts w:ascii="Times New Roman" w:eastAsia="vivo type 简 Bold" w:hAnsi="vivo type 简 Bold" w:cs="Times New Roman" w:hint="eastAsia"/>
                <w:kern w:val="24"/>
                <w:sz w:val="18"/>
                <w:szCs w:val="18"/>
              </w:rPr>
              <w:t>：</w:t>
            </w:r>
            <w:r w:rsidRPr="00E019E7">
              <w:rPr>
                <w:rFonts w:ascii="Times New Roman" w:eastAsia="vivo type 简 Bold" w:hAnsi="vivo type 简 Bold" w:cs="Times New Roman" w:hint="eastAsia"/>
                <w:kern w:val="24"/>
                <w:sz w:val="18"/>
                <w:szCs w:val="18"/>
              </w:rPr>
              <w:t xml:space="preserve"> </w:t>
            </w:r>
            <w:r w:rsidRPr="00E019E7">
              <w:rPr>
                <w:rFonts w:ascii="Times New Roman" w:eastAsia="vivo type 简 Bold" w:hAnsi="Times New Roman" w:cs="Times New Roman"/>
                <w:kern w:val="24"/>
                <w:sz w:val="18"/>
                <w:szCs w:val="18"/>
              </w:rPr>
              <w:t>6 * 8 = 48ms</w:t>
            </w:r>
          </w:p>
        </w:tc>
      </w:tr>
      <w:tr w:rsidR="0039466B" w:rsidRPr="00E204AE" w14:paraId="7451B38E" w14:textId="77777777" w:rsidTr="00F66B68">
        <w:tc>
          <w:tcPr>
            <w:tcW w:w="1129" w:type="dxa"/>
            <w:vMerge/>
          </w:tcPr>
          <w:p w14:paraId="6E8C6F4F" w14:textId="77777777" w:rsidR="0039466B" w:rsidRDefault="0039466B" w:rsidP="00F66B68">
            <w:pPr>
              <w:jc w:val="center"/>
              <w:rPr>
                <w:sz w:val="18"/>
                <w:szCs w:val="18"/>
                <w:lang w:eastAsia="zh-CN"/>
              </w:rPr>
            </w:pPr>
          </w:p>
        </w:tc>
        <w:tc>
          <w:tcPr>
            <w:tcW w:w="1560" w:type="dxa"/>
          </w:tcPr>
          <w:p w14:paraId="1C97094F"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4</w:t>
            </w:r>
          </w:p>
        </w:tc>
        <w:tc>
          <w:tcPr>
            <w:tcW w:w="1842" w:type="dxa"/>
          </w:tcPr>
          <w:p w14:paraId="694CECD8"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5</w:t>
            </w:r>
          </w:p>
        </w:tc>
        <w:tc>
          <w:tcPr>
            <w:tcW w:w="2127" w:type="dxa"/>
          </w:tcPr>
          <w:p w14:paraId="47270FCE"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11</w:t>
            </w:r>
          </w:p>
        </w:tc>
        <w:tc>
          <w:tcPr>
            <w:tcW w:w="2971" w:type="dxa"/>
          </w:tcPr>
          <w:p w14:paraId="40963CE9" w14:textId="77777777" w:rsidR="0039466B" w:rsidRPr="00E019E7" w:rsidRDefault="0039466B" w:rsidP="00F66B68">
            <w:pPr>
              <w:pStyle w:val="NormalWeb"/>
              <w:spacing w:before="0" w:beforeAutospacing="0" w:after="0" w:afterAutospacing="0"/>
              <w:jc w:val="center"/>
              <w:rPr>
                <w:rFonts w:ascii="Arial" w:hAnsi="Arial" w:cs="Arial"/>
                <w:sz w:val="18"/>
                <w:szCs w:val="18"/>
              </w:rPr>
            </w:pPr>
            <w:r w:rsidRPr="00E019E7">
              <w:rPr>
                <w:rFonts w:ascii="Times New Roman" w:eastAsia="vivo type 简 Bold" w:hAnsi="Times New Roman" w:cs="Times New Roman"/>
                <w:kern w:val="24"/>
                <w:sz w:val="18"/>
                <w:szCs w:val="18"/>
              </w:rPr>
              <w:t>3.75scs: 5*32 =160ms</w:t>
            </w:r>
          </w:p>
          <w:p w14:paraId="5EAB7FC6" w14:textId="77777777" w:rsidR="0039466B" w:rsidRPr="00E019E7"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E019E7">
              <w:rPr>
                <w:rFonts w:ascii="Times New Roman" w:eastAsia="vivo type 简 Bold" w:hAnsi="Times New Roman" w:cs="Times New Roman"/>
                <w:kern w:val="24"/>
                <w:sz w:val="18"/>
                <w:szCs w:val="18"/>
              </w:rPr>
              <w:t>15scs</w:t>
            </w:r>
            <w:r w:rsidRPr="00E019E7">
              <w:rPr>
                <w:rFonts w:ascii="Times New Roman" w:eastAsia="vivo type 简 Bold" w:hAnsi="vivo type 简 Bold" w:cs="Times New Roman" w:hint="eastAsia"/>
                <w:kern w:val="24"/>
                <w:sz w:val="18"/>
                <w:szCs w:val="18"/>
              </w:rPr>
              <w:t>：</w:t>
            </w:r>
            <w:r w:rsidRPr="00E019E7">
              <w:rPr>
                <w:rFonts w:ascii="Times New Roman" w:eastAsia="vivo type 简 Bold" w:hAnsi="vivo type 简 Bold" w:cs="Times New Roman" w:hint="eastAsia"/>
                <w:kern w:val="24"/>
                <w:sz w:val="18"/>
                <w:szCs w:val="18"/>
              </w:rPr>
              <w:t xml:space="preserve"> </w:t>
            </w:r>
            <w:r w:rsidRPr="00E019E7">
              <w:rPr>
                <w:rFonts w:ascii="Times New Roman" w:eastAsia="vivo type 简 Bold" w:hAnsi="Times New Roman" w:cs="Times New Roman"/>
                <w:kern w:val="24"/>
                <w:sz w:val="18"/>
                <w:szCs w:val="18"/>
              </w:rPr>
              <w:t>5 * 8 = 40ms</w:t>
            </w:r>
          </w:p>
        </w:tc>
      </w:tr>
      <w:tr w:rsidR="0039466B" w:rsidRPr="00E204AE" w14:paraId="5779529F" w14:textId="77777777" w:rsidTr="00F66B68">
        <w:tc>
          <w:tcPr>
            <w:tcW w:w="1129" w:type="dxa"/>
            <w:vMerge/>
          </w:tcPr>
          <w:p w14:paraId="7D624C9D" w14:textId="77777777" w:rsidR="0039466B" w:rsidRDefault="0039466B" w:rsidP="00F66B68">
            <w:pPr>
              <w:jc w:val="center"/>
              <w:rPr>
                <w:sz w:val="18"/>
                <w:szCs w:val="18"/>
                <w:lang w:eastAsia="zh-CN"/>
              </w:rPr>
            </w:pPr>
          </w:p>
        </w:tc>
        <w:tc>
          <w:tcPr>
            <w:tcW w:w="1560" w:type="dxa"/>
          </w:tcPr>
          <w:p w14:paraId="3F2210F5"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3</w:t>
            </w:r>
          </w:p>
        </w:tc>
        <w:tc>
          <w:tcPr>
            <w:tcW w:w="1842" w:type="dxa"/>
          </w:tcPr>
          <w:p w14:paraId="18F14C77"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4</w:t>
            </w:r>
          </w:p>
        </w:tc>
        <w:tc>
          <w:tcPr>
            <w:tcW w:w="2127" w:type="dxa"/>
          </w:tcPr>
          <w:p w14:paraId="7C0F3350" w14:textId="77777777" w:rsidR="0039466B" w:rsidRPr="00E019E7" w:rsidRDefault="0039466B" w:rsidP="00F66B68">
            <w:pPr>
              <w:jc w:val="center"/>
              <w:rPr>
                <w:rFonts w:eastAsia="vivo type 简 Bold"/>
                <w:kern w:val="24"/>
                <w:sz w:val="18"/>
                <w:szCs w:val="18"/>
              </w:rPr>
            </w:pPr>
            <w:r w:rsidRPr="00E019E7">
              <w:rPr>
                <w:rFonts w:eastAsia="vivo type 简 Bold"/>
                <w:kern w:val="24"/>
                <w:sz w:val="18"/>
                <w:szCs w:val="18"/>
              </w:rPr>
              <w:t>12</w:t>
            </w:r>
          </w:p>
        </w:tc>
        <w:tc>
          <w:tcPr>
            <w:tcW w:w="2971" w:type="dxa"/>
          </w:tcPr>
          <w:p w14:paraId="6E308C34" w14:textId="77777777" w:rsidR="0039466B" w:rsidRPr="00E019E7" w:rsidRDefault="0039466B" w:rsidP="00F66B68">
            <w:pPr>
              <w:pStyle w:val="NormalWeb"/>
              <w:spacing w:before="0" w:beforeAutospacing="0" w:after="0" w:afterAutospacing="0"/>
              <w:jc w:val="center"/>
              <w:rPr>
                <w:rFonts w:ascii="Arial" w:hAnsi="Arial" w:cs="Arial"/>
                <w:sz w:val="18"/>
                <w:szCs w:val="18"/>
              </w:rPr>
            </w:pPr>
            <w:r w:rsidRPr="00E019E7">
              <w:rPr>
                <w:rFonts w:ascii="Times New Roman" w:eastAsia="vivo type 简 Bold" w:hAnsi="Times New Roman" w:cs="Times New Roman"/>
                <w:kern w:val="24"/>
                <w:sz w:val="18"/>
                <w:szCs w:val="18"/>
              </w:rPr>
              <w:t>3.75scs: 4*32 =128ms</w:t>
            </w:r>
          </w:p>
          <w:p w14:paraId="577FA8BE" w14:textId="77777777" w:rsidR="0039466B" w:rsidRPr="00E019E7" w:rsidRDefault="0039466B" w:rsidP="00F66B68">
            <w:pPr>
              <w:pStyle w:val="NormalWeb"/>
              <w:spacing w:before="0" w:beforeAutospacing="0" w:after="0" w:afterAutospacing="0"/>
              <w:jc w:val="center"/>
              <w:rPr>
                <w:rFonts w:ascii="Times New Roman" w:eastAsia="vivo type 简 Bold" w:hAnsi="Times New Roman" w:cs="Times New Roman"/>
                <w:kern w:val="24"/>
                <w:sz w:val="18"/>
                <w:szCs w:val="18"/>
              </w:rPr>
            </w:pPr>
            <w:r w:rsidRPr="00E019E7">
              <w:rPr>
                <w:rFonts w:ascii="Times New Roman" w:eastAsia="vivo type 简 Bold" w:hAnsi="Times New Roman" w:cs="Times New Roman"/>
                <w:kern w:val="24"/>
                <w:sz w:val="18"/>
                <w:szCs w:val="18"/>
              </w:rPr>
              <w:t>15scs</w:t>
            </w:r>
            <w:r w:rsidRPr="00E019E7">
              <w:rPr>
                <w:rFonts w:ascii="Times New Roman" w:eastAsia="vivo type 简 Bold" w:hAnsi="vivo type 简 Bold" w:cs="Times New Roman" w:hint="eastAsia"/>
                <w:kern w:val="24"/>
                <w:sz w:val="18"/>
                <w:szCs w:val="18"/>
              </w:rPr>
              <w:t>：</w:t>
            </w:r>
            <w:r w:rsidRPr="00E019E7">
              <w:rPr>
                <w:rFonts w:ascii="Times New Roman" w:eastAsia="vivo type 简 Bold" w:hAnsi="vivo type 简 Bold" w:cs="Times New Roman" w:hint="eastAsia"/>
                <w:kern w:val="24"/>
                <w:sz w:val="18"/>
                <w:szCs w:val="18"/>
              </w:rPr>
              <w:t xml:space="preserve"> </w:t>
            </w:r>
            <w:r w:rsidRPr="00E019E7">
              <w:rPr>
                <w:rFonts w:ascii="Times New Roman" w:eastAsia="vivo type 简 Bold" w:hAnsi="Times New Roman" w:cs="Times New Roman"/>
                <w:kern w:val="24"/>
                <w:sz w:val="18"/>
                <w:szCs w:val="18"/>
              </w:rPr>
              <w:t>4 * 8 = 32ms</w:t>
            </w:r>
          </w:p>
        </w:tc>
      </w:tr>
    </w:tbl>
    <w:p w14:paraId="6463702E" w14:textId="77777777" w:rsidR="0039466B" w:rsidRDefault="0039466B" w:rsidP="0039466B">
      <w:pPr>
        <w:jc w:val="both"/>
        <w:rPr>
          <w:rFonts w:eastAsiaTheme="minorEastAsia"/>
          <w:lang w:eastAsia="zh-CN"/>
        </w:rPr>
      </w:pPr>
    </w:p>
    <w:p w14:paraId="55D38D6B" w14:textId="77777777" w:rsidR="0039466B" w:rsidRPr="009D4A41" w:rsidRDefault="0039466B" w:rsidP="0039466B">
      <w:pPr>
        <w:jc w:val="center"/>
        <w:rPr>
          <w:rFonts w:eastAsiaTheme="minorEastAsia"/>
          <w:lang w:eastAsia="zh-CN"/>
        </w:rPr>
      </w:pPr>
      <w:r>
        <w:rPr>
          <w:rFonts w:eastAsiaTheme="minorEastAsia"/>
          <w:lang w:eastAsia="zh-CN"/>
        </w:rPr>
        <w:t xml:space="preserve">Table 4-4 </w:t>
      </w:r>
      <w:r>
        <w:rPr>
          <w:rFonts w:eastAsiaTheme="minorEastAsia" w:hint="eastAsia"/>
          <w:lang w:eastAsia="zh-CN"/>
        </w:rPr>
        <w:t>C</w:t>
      </w:r>
      <w:r>
        <w:rPr>
          <w:rFonts w:eastAsiaTheme="minorEastAsia"/>
          <w:lang w:eastAsia="zh-CN"/>
        </w:rPr>
        <w:t>ombinations of TBS 1544bit w/ 320ms bundling time</w:t>
      </w:r>
    </w:p>
    <w:tbl>
      <w:tblPr>
        <w:tblStyle w:val="TableGrid"/>
        <w:tblW w:w="0" w:type="auto"/>
        <w:tblLook w:val="04A0" w:firstRow="1" w:lastRow="0" w:firstColumn="1" w:lastColumn="0" w:noHBand="0" w:noVBand="1"/>
      </w:tblPr>
      <w:tblGrid>
        <w:gridCol w:w="1129"/>
        <w:gridCol w:w="1560"/>
        <w:gridCol w:w="1842"/>
        <w:gridCol w:w="2127"/>
        <w:gridCol w:w="2971"/>
      </w:tblGrid>
      <w:tr w:rsidR="0039466B" w:rsidRPr="00E204AE" w14:paraId="37F1A3A7" w14:textId="77777777" w:rsidTr="00F66B68">
        <w:tc>
          <w:tcPr>
            <w:tcW w:w="1129" w:type="dxa"/>
          </w:tcPr>
          <w:p w14:paraId="2FE5339D" w14:textId="77777777" w:rsidR="0039466B" w:rsidRPr="009D4A41" w:rsidRDefault="0039466B" w:rsidP="00F66B68">
            <w:pPr>
              <w:jc w:val="center"/>
              <w:rPr>
                <w:b/>
                <w:bCs/>
                <w:sz w:val="18"/>
                <w:szCs w:val="18"/>
                <w:lang w:eastAsia="zh-CN"/>
              </w:rPr>
            </w:pPr>
            <w:r w:rsidRPr="009D4A41">
              <w:rPr>
                <w:rFonts w:hint="eastAsia"/>
                <w:b/>
                <w:bCs/>
                <w:sz w:val="18"/>
                <w:szCs w:val="18"/>
                <w:lang w:eastAsia="zh-CN"/>
              </w:rPr>
              <w:t>T</w:t>
            </w:r>
            <w:r w:rsidRPr="009D4A41">
              <w:rPr>
                <w:b/>
                <w:bCs/>
                <w:sz w:val="18"/>
                <w:szCs w:val="18"/>
                <w:lang w:eastAsia="zh-CN"/>
              </w:rPr>
              <w:t>BS</w:t>
            </w:r>
          </w:p>
        </w:tc>
        <w:tc>
          <w:tcPr>
            <w:tcW w:w="1560" w:type="dxa"/>
          </w:tcPr>
          <w:p w14:paraId="06F9DD8A" w14:textId="77777777" w:rsidR="0039466B" w:rsidRPr="00E204AE" w:rsidRDefault="00000000" w:rsidP="00F66B68">
            <w:pPr>
              <w:jc w:val="center"/>
              <w:rPr>
                <w:sz w:val="18"/>
                <w:szCs w:val="18"/>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RU</m:t>
                    </m:r>
                  </m:sub>
                </m:sSub>
              </m:oMath>
            </m:oMathPara>
          </w:p>
        </w:tc>
        <w:tc>
          <w:tcPr>
            <w:tcW w:w="1842" w:type="dxa"/>
          </w:tcPr>
          <w:p w14:paraId="3AB49FE5"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N</w:t>
            </w:r>
            <w:r>
              <w:rPr>
                <w:rFonts w:eastAsia="vivo type 简 Bold"/>
                <w:b/>
                <w:bCs/>
                <w:kern w:val="24"/>
                <w:sz w:val="18"/>
                <w:szCs w:val="18"/>
              </w:rPr>
              <w:t xml:space="preserve">umber of </w:t>
            </w:r>
            <w:r w:rsidRPr="00E204AE">
              <w:rPr>
                <w:rFonts w:eastAsia="vivo type 简 Bold"/>
                <w:b/>
                <w:bCs/>
                <w:kern w:val="24"/>
                <w:sz w:val="18"/>
                <w:szCs w:val="18"/>
              </w:rPr>
              <w:t>RU</w:t>
            </w:r>
          </w:p>
        </w:tc>
        <w:tc>
          <w:tcPr>
            <w:tcW w:w="2127" w:type="dxa"/>
          </w:tcPr>
          <w:p w14:paraId="3E66E6D6" w14:textId="77777777" w:rsidR="0039466B" w:rsidRPr="00E204AE" w:rsidRDefault="00000000" w:rsidP="00F66B68">
            <w:pPr>
              <w:jc w:val="center"/>
              <w:rPr>
                <w:sz w:val="18"/>
                <w:szCs w:val="18"/>
                <w:lang w:eastAsia="zh-CN"/>
              </w:rPr>
            </w:p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oMath>
            <w:r w:rsidR="0039466B" w:rsidRPr="00E204AE">
              <w:rPr>
                <w:rFonts w:eastAsia="vivo type 简 Bold"/>
                <w:b/>
                <w:bCs/>
                <w:kern w:val="24"/>
                <w:sz w:val="18"/>
                <w:szCs w:val="18"/>
              </w:rPr>
              <w:t xml:space="preserve"> (MCS)</w:t>
            </w:r>
          </w:p>
        </w:tc>
        <w:tc>
          <w:tcPr>
            <w:tcW w:w="2971" w:type="dxa"/>
          </w:tcPr>
          <w:p w14:paraId="0CB286FF" w14:textId="77777777" w:rsidR="0039466B" w:rsidRPr="00E204AE" w:rsidRDefault="0039466B" w:rsidP="00F66B68">
            <w:pPr>
              <w:jc w:val="center"/>
              <w:rPr>
                <w:sz w:val="18"/>
                <w:szCs w:val="18"/>
                <w:lang w:eastAsia="zh-CN"/>
              </w:rPr>
            </w:pPr>
            <w:r w:rsidRPr="00E204AE">
              <w:rPr>
                <w:rFonts w:eastAsia="vivo type 简 Bold"/>
                <w:b/>
                <w:bCs/>
                <w:kern w:val="24"/>
                <w:sz w:val="18"/>
                <w:szCs w:val="18"/>
              </w:rPr>
              <w:t>D</w:t>
            </w:r>
            <w:r>
              <w:rPr>
                <w:rFonts w:eastAsia="vivo type 简 Bold"/>
                <w:b/>
                <w:bCs/>
                <w:kern w:val="24"/>
                <w:sz w:val="18"/>
                <w:szCs w:val="18"/>
              </w:rPr>
              <w:t>uration</w:t>
            </w:r>
            <w:r w:rsidRPr="00E204AE">
              <w:rPr>
                <w:rFonts w:eastAsia="vivo type 简 Bold"/>
                <w:b/>
                <w:bCs/>
                <w:kern w:val="24"/>
                <w:sz w:val="18"/>
                <w:szCs w:val="18"/>
              </w:rPr>
              <w:t xml:space="preserve"> T</w:t>
            </w:r>
            <w:r>
              <w:rPr>
                <w:rFonts w:eastAsia="vivo type 简 Bold"/>
                <w:b/>
                <w:bCs/>
                <w:kern w:val="24"/>
                <w:sz w:val="18"/>
                <w:szCs w:val="18"/>
              </w:rPr>
              <w:t>ime w/o repetition</w:t>
            </w:r>
          </w:p>
        </w:tc>
      </w:tr>
      <w:tr w:rsidR="0039466B" w:rsidRPr="00E204AE" w14:paraId="59A0A0F1" w14:textId="77777777" w:rsidTr="00F66B68">
        <w:tc>
          <w:tcPr>
            <w:tcW w:w="1129" w:type="dxa"/>
          </w:tcPr>
          <w:p w14:paraId="4C200E4A" w14:textId="77777777" w:rsidR="0039466B" w:rsidRPr="00E204AE" w:rsidRDefault="0039466B" w:rsidP="00F66B68">
            <w:pPr>
              <w:jc w:val="center"/>
              <w:rPr>
                <w:sz w:val="18"/>
                <w:szCs w:val="18"/>
                <w:lang w:eastAsia="zh-CN"/>
              </w:rPr>
            </w:pPr>
            <w:r>
              <w:rPr>
                <w:sz w:val="18"/>
                <w:szCs w:val="18"/>
                <w:lang w:eastAsia="zh-CN"/>
              </w:rPr>
              <w:t>1544</w:t>
            </w:r>
          </w:p>
        </w:tc>
        <w:tc>
          <w:tcPr>
            <w:tcW w:w="1560" w:type="dxa"/>
          </w:tcPr>
          <w:p w14:paraId="04D117CF"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7</w:t>
            </w:r>
          </w:p>
        </w:tc>
        <w:tc>
          <w:tcPr>
            <w:tcW w:w="1842" w:type="dxa"/>
          </w:tcPr>
          <w:p w14:paraId="648B1B64"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10</w:t>
            </w:r>
          </w:p>
        </w:tc>
        <w:tc>
          <w:tcPr>
            <w:tcW w:w="2127" w:type="dxa"/>
          </w:tcPr>
          <w:p w14:paraId="47A6B833"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9</w:t>
            </w:r>
          </w:p>
        </w:tc>
        <w:tc>
          <w:tcPr>
            <w:tcW w:w="2971" w:type="dxa"/>
          </w:tcPr>
          <w:p w14:paraId="61F55371" w14:textId="77777777" w:rsidR="0039466B" w:rsidRPr="00E9406A" w:rsidRDefault="0039466B" w:rsidP="00F66B68">
            <w:pPr>
              <w:pStyle w:val="NormalWeb"/>
              <w:spacing w:before="0" w:beforeAutospacing="0" w:after="0" w:afterAutospacing="0"/>
              <w:jc w:val="center"/>
              <w:rPr>
                <w:rFonts w:ascii="Arial" w:hAnsi="Arial" w:cs="Arial"/>
                <w:color w:val="808080" w:themeColor="background1" w:themeShade="80"/>
                <w:sz w:val="18"/>
                <w:szCs w:val="18"/>
              </w:rPr>
            </w:pPr>
            <w:r w:rsidRPr="00E9406A">
              <w:rPr>
                <w:rFonts w:ascii="Times New Roman" w:eastAsia="vivo type 简 Bold" w:hAnsi="Times New Roman" w:cs="Times New Roman"/>
                <w:color w:val="808080" w:themeColor="background1" w:themeShade="80"/>
                <w:kern w:val="24"/>
                <w:sz w:val="18"/>
                <w:szCs w:val="18"/>
              </w:rPr>
              <w:t>3.75scs: 10*32 =320ms</w:t>
            </w:r>
          </w:p>
          <w:p w14:paraId="1B8F0ADE" w14:textId="77777777" w:rsidR="0039466B" w:rsidRPr="00E019E7" w:rsidRDefault="0039466B" w:rsidP="00F66B68">
            <w:pPr>
              <w:jc w:val="center"/>
              <w:rPr>
                <w:sz w:val="18"/>
                <w:szCs w:val="18"/>
                <w:lang w:eastAsia="zh-CN"/>
              </w:rPr>
            </w:pPr>
            <w:r w:rsidRPr="00E019E7">
              <w:rPr>
                <w:rFonts w:eastAsia="vivo type 简 Bold"/>
                <w:color w:val="000000" w:themeColor="text1"/>
                <w:kern w:val="24"/>
                <w:sz w:val="18"/>
                <w:szCs w:val="18"/>
              </w:rPr>
              <w:t>15scs</w:t>
            </w:r>
            <w:r w:rsidRPr="00E019E7">
              <w:rPr>
                <w:rFonts w:eastAsia="vivo type 简 Bold" w:hAnsi="vivo type 简 Bold" w:hint="eastAsia"/>
                <w:color w:val="000000" w:themeColor="text1"/>
                <w:kern w:val="24"/>
                <w:sz w:val="18"/>
                <w:szCs w:val="18"/>
              </w:rPr>
              <w:t>：</w:t>
            </w:r>
            <w:r w:rsidRPr="00E019E7">
              <w:rPr>
                <w:rFonts w:eastAsia="vivo type 简 Bold" w:hAnsi="vivo type 简 Bold" w:hint="eastAsia"/>
                <w:color w:val="000000" w:themeColor="text1"/>
                <w:kern w:val="24"/>
                <w:sz w:val="18"/>
                <w:szCs w:val="18"/>
              </w:rPr>
              <w:t xml:space="preserve"> </w:t>
            </w:r>
            <w:r w:rsidRPr="00E019E7">
              <w:rPr>
                <w:rFonts w:eastAsia="vivo type 简 Bold"/>
                <w:color w:val="000000" w:themeColor="text1"/>
                <w:kern w:val="24"/>
                <w:sz w:val="18"/>
                <w:szCs w:val="18"/>
              </w:rPr>
              <w:t>10 * 8 = 80ms</w:t>
            </w:r>
          </w:p>
        </w:tc>
      </w:tr>
    </w:tbl>
    <w:p w14:paraId="024B2388" w14:textId="77777777" w:rsidR="0039466B" w:rsidRDefault="0039466B" w:rsidP="0039466B">
      <w:pPr>
        <w:jc w:val="both"/>
        <w:rPr>
          <w:rFonts w:eastAsiaTheme="minorEastAsia"/>
          <w:lang w:eastAsia="zh-CN"/>
        </w:rPr>
      </w:pPr>
    </w:p>
    <w:p w14:paraId="007879F0" w14:textId="3EF0E069" w:rsidR="00314812" w:rsidRPr="00E019E7" w:rsidRDefault="00314812" w:rsidP="0039466B">
      <w:pPr>
        <w:jc w:val="both"/>
        <w:rPr>
          <w:rFonts w:eastAsiaTheme="minorEastAsia" w:hint="eastAsia"/>
          <w:lang w:eastAsia="zh-CN"/>
        </w:rPr>
      </w:pPr>
      <w:r w:rsidRPr="00314812">
        <w:rPr>
          <w:rFonts w:eastAsiaTheme="minorEastAsia" w:hint="eastAsia"/>
          <w:b/>
          <w:bCs/>
          <w:lang w:eastAsia="zh-CN"/>
        </w:rPr>
        <w:t xml:space="preserve">Proposal#2: Based on the above analysis, the </w:t>
      </w:r>
      <w:r w:rsidR="004D588A">
        <w:rPr>
          <w:rFonts w:eastAsiaTheme="minorEastAsia" w:hint="eastAsia"/>
          <w:b/>
          <w:bCs/>
          <w:lang w:eastAsia="zh-CN"/>
        </w:rPr>
        <w:t>TBS value as</w:t>
      </w:r>
      <w:r w:rsidRPr="00314812">
        <w:rPr>
          <w:rFonts w:eastAsiaTheme="minorEastAsia" w:hint="eastAsia"/>
          <w:b/>
          <w:bCs/>
          <w:lang w:eastAsia="zh-CN"/>
        </w:rPr>
        <w:t xml:space="preserve"> listed</w:t>
      </w:r>
      <w:r w:rsidR="004D588A">
        <w:rPr>
          <w:rFonts w:eastAsiaTheme="minorEastAsia" w:hint="eastAsia"/>
          <w:b/>
          <w:bCs/>
          <w:lang w:eastAsia="zh-CN"/>
        </w:rPr>
        <w:t xml:space="preserve"> in Table 1,2,3 in TR 26.940</w:t>
      </w:r>
      <w:r w:rsidRPr="00314812">
        <w:rPr>
          <w:rFonts w:eastAsiaTheme="minorEastAsia" w:hint="eastAsia"/>
          <w:b/>
          <w:bCs/>
          <w:lang w:eastAsia="zh-CN"/>
        </w:rPr>
        <w:t xml:space="preserve"> are </w:t>
      </w:r>
      <w:r w:rsidR="004D588A">
        <w:rPr>
          <w:rFonts w:eastAsiaTheme="minorEastAsia" w:hint="eastAsia"/>
          <w:b/>
          <w:bCs/>
          <w:lang w:eastAsia="zh-CN"/>
        </w:rPr>
        <w:t>valid</w:t>
      </w:r>
      <w:r w:rsidRPr="00314812">
        <w:rPr>
          <w:rFonts w:eastAsiaTheme="minorEastAsia" w:hint="eastAsia"/>
          <w:b/>
          <w:bCs/>
          <w:lang w:eastAsia="zh-CN"/>
        </w:rPr>
        <w:t xml:space="preserve"> and it is suggest</w:t>
      </w:r>
      <w:r>
        <w:rPr>
          <w:rFonts w:eastAsiaTheme="minorEastAsia" w:hint="eastAsia"/>
          <w:b/>
          <w:bCs/>
          <w:lang w:eastAsia="zh-CN"/>
        </w:rPr>
        <w:t>ed</w:t>
      </w:r>
      <w:r w:rsidRPr="00314812">
        <w:rPr>
          <w:rFonts w:eastAsiaTheme="minorEastAsia" w:hint="eastAsia"/>
          <w:b/>
          <w:bCs/>
          <w:lang w:eastAsia="zh-CN"/>
        </w:rPr>
        <w:t xml:space="preserve"> to delete the </w:t>
      </w:r>
      <w:r w:rsidRPr="00314812">
        <w:rPr>
          <w:rFonts w:eastAsiaTheme="minorEastAsia"/>
          <w:b/>
          <w:bCs/>
          <w:lang w:eastAsia="zh-CN"/>
        </w:rPr>
        <w:t>brackets</w:t>
      </w:r>
      <w:r>
        <w:rPr>
          <w:rFonts w:eastAsiaTheme="minorEastAsia" w:hint="eastAsia"/>
          <w:lang w:eastAsia="zh-CN"/>
        </w:rPr>
        <w:t>.</w:t>
      </w:r>
    </w:p>
    <w:p w14:paraId="679CF40D" w14:textId="77777777" w:rsidR="0039466B" w:rsidRPr="006B5418" w:rsidRDefault="0039466B" w:rsidP="00CD2478">
      <w:pPr>
        <w:rPr>
          <w:lang w:val="en-US"/>
        </w:rPr>
      </w:pPr>
    </w:p>
    <w:p w14:paraId="3D17A665" w14:textId="406DBF5A" w:rsidR="00CD2478" w:rsidRPr="006B5418" w:rsidRDefault="000D0DDF" w:rsidP="00CD2478">
      <w:pPr>
        <w:pStyle w:val="CRCoverPage"/>
        <w:rPr>
          <w:b/>
          <w:lang w:val="en-US"/>
        </w:rPr>
      </w:pPr>
      <w:r>
        <w:rPr>
          <w:b/>
          <w:lang w:val="en-US"/>
        </w:rPr>
        <w:t>3</w:t>
      </w:r>
      <w:r w:rsidR="00CD2478" w:rsidRPr="006B5418">
        <w:rPr>
          <w:b/>
          <w:lang w:val="en-US"/>
        </w:rPr>
        <w:t>. Proposal</w:t>
      </w:r>
    </w:p>
    <w:p w14:paraId="4F574AD4" w14:textId="4CB16E5D" w:rsidR="00CD2478" w:rsidRPr="006B5418" w:rsidRDefault="008A5E86" w:rsidP="00CD2478">
      <w:pPr>
        <w:rPr>
          <w:lang w:val="en-US"/>
        </w:rPr>
      </w:pPr>
      <w:r w:rsidRPr="006B5418">
        <w:rPr>
          <w:lang w:val="en-US"/>
        </w:rPr>
        <w:t xml:space="preserve">It is proposed to agree the following changes to 3GPP </w:t>
      </w:r>
      <w:r w:rsidR="00E1775B">
        <w:rPr>
          <w:lang w:val="en-US"/>
        </w:rPr>
        <w:t xml:space="preserve">TR </w:t>
      </w:r>
      <w:r w:rsidR="00062F1C">
        <w:rPr>
          <w:lang w:val="en-US"/>
        </w:rPr>
        <w:t>26.940</w:t>
      </w:r>
      <w:r w:rsidR="003E79E5">
        <w:rPr>
          <w:lang w:val="en-US"/>
        </w:rPr>
        <w:t xml:space="preserve"> [4]</w:t>
      </w:r>
      <w:r w:rsidR="00062F1C">
        <w:rPr>
          <w:lang w:val="en-US"/>
        </w:rPr>
        <w:t>.</w:t>
      </w:r>
    </w:p>
    <w:p w14:paraId="1DC25262" w14:textId="77777777" w:rsidR="0031474E" w:rsidRPr="006B5418" w:rsidRDefault="0031474E" w:rsidP="0031474E">
      <w:pPr>
        <w:pBdr>
          <w:bottom w:val="single" w:sz="12" w:space="1" w:color="auto"/>
        </w:pBdr>
        <w:rPr>
          <w:lang w:val="en-US"/>
        </w:rPr>
      </w:pPr>
    </w:p>
    <w:p w14:paraId="4B243282" w14:textId="0366CBA9" w:rsidR="005A7FBD" w:rsidRPr="006857E0" w:rsidRDefault="0031474E" w:rsidP="00685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bookmarkStart w:id="2" w:name="_Toc257814378"/>
    </w:p>
    <w:p w14:paraId="1B20EC4A" w14:textId="05FC9A32" w:rsidR="00C91BF1" w:rsidRDefault="00C91BF1" w:rsidP="00C91BF1">
      <w:pPr>
        <w:pStyle w:val="Heading3"/>
        <w:rPr>
          <w:lang w:eastAsia="zh-CN"/>
        </w:rPr>
      </w:pPr>
      <w:r w:rsidRPr="006857E0">
        <w:rPr>
          <w:lang w:eastAsia="zh-CN"/>
        </w:rPr>
        <w:t>5.2.2</w:t>
      </w:r>
      <w:r w:rsidRPr="006857E0">
        <w:rPr>
          <w:lang w:eastAsia="zh-CN"/>
        </w:rPr>
        <w:tab/>
      </w:r>
      <w:r w:rsidRPr="006857E0">
        <w:rPr>
          <w:rFonts w:hint="eastAsia"/>
          <w:lang w:eastAsia="zh-CN"/>
        </w:rPr>
        <w:t>Simulation Model to derive error trace</w:t>
      </w:r>
      <w:r w:rsidR="002C11B0">
        <w:rPr>
          <w:lang w:eastAsia="zh-CN"/>
        </w:rPr>
        <w:t>s</w:t>
      </w:r>
    </w:p>
    <w:p w14:paraId="2E41EDC0" w14:textId="2D21FF9F" w:rsidR="005438DF" w:rsidRDefault="005438DF" w:rsidP="00C91BF1">
      <w:pPr>
        <w:rPr>
          <w:rFonts w:eastAsia="Times New Roman"/>
        </w:rPr>
      </w:pPr>
      <w:r>
        <w:rPr>
          <w:rFonts w:eastAsia="Times New Roman"/>
        </w:rPr>
        <w:t xml:space="preserve">The NTN </w:t>
      </w:r>
      <w:r w:rsidR="002C11B0">
        <w:rPr>
          <w:rFonts w:eastAsia="Times New Roman"/>
        </w:rPr>
        <w:t>link</w:t>
      </w:r>
      <w:r>
        <w:rPr>
          <w:rFonts w:eastAsia="Times New Roman"/>
        </w:rPr>
        <w:t xml:space="preserve"> consists of a service link (between the UE and the satellite) and a feeder link (between the satellite and the ground station). The bottleneck is the  link</w:t>
      </w:r>
      <w:r w:rsidR="002C11B0">
        <w:rPr>
          <w:rFonts w:eastAsia="Times New Roman"/>
        </w:rPr>
        <w:t xml:space="preserve"> due to the limited TX power and small antenna at the UE</w:t>
      </w:r>
      <w:r>
        <w:rPr>
          <w:rFonts w:eastAsia="Times New Roman"/>
        </w:rPr>
        <w:t xml:space="preserve">. The feeder link is typically characterized by large capacity and high reliability and </w:t>
      </w:r>
      <w:r w:rsidR="002C11B0">
        <w:rPr>
          <w:rFonts w:eastAsia="Times New Roman"/>
        </w:rPr>
        <w:t>can</w:t>
      </w:r>
      <w:r>
        <w:rPr>
          <w:rFonts w:eastAsia="Times New Roman"/>
        </w:rPr>
        <w:t xml:space="preserve"> be </w:t>
      </w:r>
      <w:r w:rsidR="002C11B0">
        <w:rPr>
          <w:rFonts w:eastAsia="Times New Roman"/>
        </w:rPr>
        <w:t>abstracted as an</w:t>
      </w:r>
      <w:r>
        <w:rPr>
          <w:rFonts w:eastAsia="Times New Roman"/>
        </w:rPr>
        <w:t xml:space="preserve"> ideal </w:t>
      </w:r>
      <w:r w:rsidR="002C11B0">
        <w:rPr>
          <w:rFonts w:eastAsia="Times New Roman"/>
        </w:rPr>
        <w:t xml:space="preserve">link </w:t>
      </w:r>
      <w:r>
        <w:rPr>
          <w:rFonts w:eastAsia="Times New Roman"/>
        </w:rPr>
        <w:t xml:space="preserve">in the end-to-end simulation. The RAN simulation addresses the service link only. </w:t>
      </w:r>
    </w:p>
    <w:p w14:paraId="59159AE3" w14:textId="2009AD16" w:rsidR="00C91BF1" w:rsidRPr="00321ED8" w:rsidRDefault="00C91BF1" w:rsidP="00C91BF1">
      <w:pPr>
        <w:rPr>
          <w:rFonts w:eastAsia="Times New Roman"/>
        </w:rPr>
      </w:pPr>
      <w:r w:rsidRPr="00321ED8">
        <w:rPr>
          <w:rFonts w:eastAsia="Times New Roman"/>
        </w:rPr>
        <w:t>The objective is to generate multiple loss traces for a combination of frame loss rate (target BLER), raw bitrate (TBS), voice bundling period and Doppler spread, while maintaining channel consistency among different combinations.</w:t>
      </w:r>
    </w:p>
    <w:p w14:paraId="2CE3E5A9" w14:textId="0148D896" w:rsidR="00C91BF1" w:rsidRPr="00321ED8" w:rsidRDefault="00C91BF1" w:rsidP="00C91BF1">
      <w:pPr>
        <w:rPr>
          <w:rFonts w:eastAsia="Times New Roman"/>
        </w:rPr>
      </w:pPr>
      <w:r w:rsidRPr="00321ED8">
        <w:rPr>
          <w:rFonts w:eastAsia="Times New Roman"/>
        </w:rPr>
        <w:t>The multiple loss traces are the result of using multiple random seeds, and the number is 10.</w:t>
      </w:r>
      <w:r w:rsidR="00425E2F">
        <w:rPr>
          <w:rFonts w:eastAsia="Times New Roman"/>
        </w:rPr>
        <w:t xml:space="preserve"> For each combination, all 10 seeds are used in generating the error traces.</w:t>
      </w:r>
    </w:p>
    <w:p w14:paraId="3DEE4D26" w14:textId="77777777" w:rsidR="00C91BF1" w:rsidRDefault="00C91BF1" w:rsidP="00C91BF1">
      <w:pPr>
        <w:rPr>
          <w:rFonts w:eastAsia="Times New Roman"/>
        </w:rPr>
      </w:pPr>
      <w:r w:rsidRPr="00321ED8">
        <w:rPr>
          <w:rFonts w:eastAsia="Times New Roman"/>
        </w:rPr>
        <w:t>Each trace represents a duration of 400 seconds (or 6.67 minutes). Therefore, for 80ms bundling, there are 5000 TBs, and for 160ms bundling there are 2500 TBs.</w:t>
      </w:r>
    </w:p>
    <w:p w14:paraId="104512B8" w14:textId="572C2072" w:rsidR="00CF371A" w:rsidRPr="00321ED8" w:rsidRDefault="00CF371A" w:rsidP="00C91BF1">
      <w:pPr>
        <w:rPr>
          <w:rFonts w:eastAsia="Times New Roman"/>
        </w:rPr>
      </w:pPr>
      <w:r>
        <w:rPr>
          <w:rFonts w:eastAsia="Times New Roman"/>
        </w:rPr>
        <w:t>The following parameters are for the uplink of the service link.</w:t>
      </w:r>
    </w:p>
    <w:p w14:paraId="359C86EA" w14:textId="120A5CAF" w:rsidR="00C91BF1" w:rsidRPr="00321ED8" w:rsidRDefault="00C91BF1" w:rsidP="00C91BF1">
      <w:pPr>
        <w:rPr>
          <w:rFonts w:eastAsia="Times New Roman"/>
        </w:rPr>
      </w:pPr>
      <w:r w:rsidRPr="00321ED8">
        <w:rPr>
          <w:rFonts w:eastAsia="Times New Roman"/>
          <w:b/>
          <w:bCs/>
        </w:rPr>
        <w:t>Channel model</w:t>
      </w:r>
      <w:r w:rsidRPr="00321ED8">
        <w:rPr>
          <w:rFonts w:eastAsia="Times New Roman"/>
        </w:rPr>
        <w:t>: NTN-TDL-C</w:t>
      </w:r>
      <w:r w:rsidR="009337F3">
        <w:rPr>
          <w:rFonts w:eastAsia="Times New Roman"/>
        </w:rPr>
        <w:t xml:space="preserve"> </w:t>
      </w:r>
      <w:r w:rsidR="000A2241">
        <w:rPr>
          <w:rFonts w:eastAsia="Times New Roman"/>
        </w:rPr>
        <w:t>[38811]</w:t>
      </w:r>
    </w:p>
    <w:p w14:paraId="50F0849E" w14:textId="77777777" w:rsidR="00C91BF1" w:rsidRPr="00321ED8" w:rsidRDefault="00C91BF1" w:rsidP="00C91BF1">
      <w:pPr>
        <w:rPr>
          <w:rFonts w:eastAsia="Times New Roman"/>
        </w:rPr>
      </w:pPr>
      <w:r w:rsidRPr="00321ED8">
        <w:rPr>
          <w:rFonts w:eastAsia="Times New Roman"/>
          <w:b/>
          <w:bCs/>
        </w:rPr>
        <w:t xml:space="preserve">Modulation: </w:t>
      </w:r>
      <w:r w:rsidRPr="00321ED8">
        <w:rPr>
          <w:rFonts w:eastAsia="Times New Roman"/>
        </w:rPr>
        <w:t>QPSK</w:t>
      </w:r>
    </w:p>
    <w:p w14:paraId="361C716C" w14:textId="77777777" w:rsidR="00C91BF1" w:rsidRPr="00321ED8" w:rsidRDefault="00C91BF1" w:rsidP="00C91BF1">
      <w:pPr>
        <w:rPr>
          <w:rFonts w:eastAsia="Times New Roman"/>
        </w:rPr>
      </w:pPr>
      <w:r w:rsidRPr="00321ED8">
        <w:rPr>
          <w:rFonts w:eastAsia="Times New Roman"/>
          <w:b/>
          <w:bCs/>
        </w:rPr>
        <w:t>SCS</w:t>
      </w:r>
      <w:r w:rsidRPr="00321ED8">
        <w:rPr>
          <w:rFonts w:eastAsia="Times New Roman"/>
        </w:rPr>
        <w:t>: 3.75kHz, 15kHz</w:t>
      </w:r>
    </w:p>
    <w:p w14:paraId="7C3815C5" w14:textId="77777777" w:rsidR="00C91BF1" w:rsidRPr="00321ED8" w:rsidRDefault="00C91BF1" w:rsidP="00C91BF1">
      <w:pPr>
        <w:rPr>
          <w:rFonts w:eastAsia="Times New Roman"/>
        </w:rPr>
      </w:pPr>
      <w:r w:rsidRPr="00321ED8">
        <w:rPr>
          <w:rFonts w:eastAsia="Times New Roman"/>
          <w:b/>
          <w:bCs/>
        </w:rPr>
        <w:t>Number of tones:</w:t>
      </w:r>
      <w:r w:rsidRPr="00321ED8">
        <w:rPr>
          <w:rFonts w:eastAsia="Times New Roman"/>
        </w:rPr>
        <w:t xml:space="preserve"> 1</w:t>
      </w:r>
    </w:p>
    <w:p w14:paraId="0EA82918" w14:textId="77777777" w:rsidR="00C91BF1" w:rsidRDefault="00C91BF1" w:rsidP="00C91BF1">
      <w:pPr>
        <w:rPr>
          <w:rFonts w:eastAsia="Times New Roman"/>
        </w:rPr>
      </w:pPr>
      <w:r w:rsidRPr="00321ED8">
        <w:rPr>
          <w:rFonts w:eastAsia="Times New Roman"/>
          <w:b/>
          <w:bCs/>
        </w:rPr>
        <w:t>Voice bundling period</w:t>
      </w:r>
      <w:r w:rsidRPr="00321ED8">
        <w:rPr>
          <w:rFonts w:eastAsia="Times New Roman"/>
        </w:rPr>
        <w:t>: 80ms, 160ms, 320ms</w:t>
      </w:r>
    </w:p>
    <w:p w14:paraId="6D144D44" w14:textId="0785F605" w:rsidR="00A55158" w:rsidRPr="00321ED8" w:rsidRDefault="00A55158" w:rsidP="00C91BF1">
      <w:pPr>
        <w:rPr>
          <w:rFonts w:eastAsia="Times New Roman"/>
        </w:rPr>
      </w:pPr>
      <w:r>
        <w:rPr>
          <w:rFonts w:eastAsia="Times New Roman"/>
        </w:rPr>
        <w:t>NOTE: the 40ms bundling is not considered because for SCS 3.75kHz the minimum time-domain allocation is 32ms and it leaves insufficient time for downlink data (NPDSCH) and control (</w:t>
      </w:r>
      <w:r w:rsidR="00425E2F">
        <w:rPr>
          <w:rFonts w:eastAsia="Times New Roman"/>
        </w:rPr>
        <w:t>N</w:t>
      </w:r>
      <w:r>
        <w:rPr>
          <w:rFonts w:eastAsia="Times New Roman"/>
        </w:rPr>
        <w:t>PDCCH) transmissions in the same 40ms time interval.</w:t>
      </w:r>
    </w:p>
    <w:p w14:paraId="643D4161" w14:textId="77777777" w:rsidR="00C91BF1" w:rsidRPr="00321ED8" w:rsidRDefault="00C91BF1" w:rsidP="00C91BF1">
      <w:pPr>
        <w:rPr>
          <w:rFonts w:eastAsia="Times New Roman"/>
        </w:rPr>
      </w:pPr>
      <w:r w:rsidRPr="00321ED8">
        <w:rPr>
          <w:rFonts w:eastAsia="Times New Roman"/>
          <w:b/>
          <w:bCs/>
        </w:rPr>
        <w:t>Doppler spread</w:t>
      </w:r>
      <w:r w:rsidRPr="00321ED8">
        <w:rPr>
          <w:rFonts w:eastAsia="Times New Roman"/>
        </w:rPr>
        <w:t xml:space="preserve">: 1Hz, 5 Hz </w:t>
      </w:r>
    </w:p>
    <w:p w14:paraId="1D0200E7" w14:textId="5325BB02" w:rsidR="00C91BF1" w:rsidRPr="00321ED8" w:rsidRDefault="00C91BF1" w:rsidP="00C91BF1">
      <w:pPr>
        <w:rPr>
          <w:rFonts w:eastAsia="Times New Roman"/>
        </w:rPr>
      </w:pPr>
      <w:r w:rsidRPr="00321ED8">
        <w:rPr>
          <w:rFonts w:eastAsia="Times New Roman"/>
          <w:b/>
          <w:bCs/>
        </w:rPr>
        <w:t>Target BLER</w:t>
      </w:r>
      <w:r w:rsidRPr="00321ED8">
        <w:rPr>
          <w:rFonts w:eastAsia="Times New Roman"/>
        </w:rPr>
        <w:t xml:space="preserve">: </w:t>
      </w:r>
      <w:r w:rsidR="00343502">
        <w:rPr>
          <w:rFonts w:eastAsia="Times New Roman"/>
        </w:rPr>
        <w:t xml:space="preserve">1%, </w:t>
      </w:r>
      <w:r w:rsidRPr="00321ED8">
        <w:rPr>
          <w:rFonts w:eastAsia="Times New Roman"/>
        </w:rPr>
        <w:t>2%,</w:t>
      </w:r>
      <w:r w:rsidR="00A55158">
        <w:rPr>
          <w:rFonts w:eastAsia="Times New Roman"/>
        </w:rPr>
        <w:t xml:space="preserve"> </w:t>
      </w:r>
      <w:r w:rsidR="00972B01">
        <w:rPr>
          <w:rFonts w:eastAsia="Times New Roman"/>
        </w:rPr>
        <w:t>6%</w:t>
      </w:r>
      <w:r w:rsidR="00A55158">
        <w:rPr>
          <w:rFonts w:eastAsia="Times New Roman"/>
        </w:rPr>
        <w:t xml:space="preserve">, </w:t>
      </w:r>
      <w:r w:rsidR="00972B01">
        <w:rPr>
          <w:rFonts w:eastAsia="Times New Roman"/>
        </w:rPr>
        <w:t>10%</w:t>
      </w:r>
    </w:p>
    <w:p w14:paraId="70E96F83" w14:textId="55E3D568" w:rsidR="00C91BF1" w:rsidRDefault="00C91BF1" w:rsidP="00C91BF1">
      <w:pPr>
        <w:rPr>
          <w:ins w:id="3" w:author="vivo_revision2" w:date="2025-05-29T18:31:00Z" w16du:dateUtc="2025-05-29T10:31:00Z"/>
          <w:rFonts w:eastAsia="等线"/>
          <w:lang w:eastAsia="zh-CN"/>
        </w:rPr>
      </w:pPr>
      <w:r w:rsidRPr="00321ED8">
        <w:rPr>
          <w:rFonts w:eastAsia="等线"/>
          <w:b/>
          <w:bCs/>
          <w:lang w:eastAsia="zh-CN"/>
        </w:rPr>
        <w:t>Target SNR</w:t>
      </w:r>
      <w:r w:rsidRPr="00321ED8">
        <w:rPr>
          <w:rFonts w:eastAsia="等线"/>
          <w:lang w:eastAsia="zh-CN"/>
        </w:rPr>
        <w:t xml:space="preserve">:  </w:t>
      </w:r>
      <w:ins w:id="4" w:author="VIVO" w:date="2025-05-29T14:40:00Z">
        <w:r w:rsidR="00A96358" w:rsidRPr="00A96358">
          <w:rPr>
            <w:rFonts w:eastAsia="等线"/>
            <w:lang w:eastAsia="zh-CN"/>
          </w:rPr>
          <w:t>5 dB, 8 dB, 10 dB, [12 dB]</w:t>
        </w:r>
      </w:ins>
      <w:ins w:id="5" w:author="VIVO" w:date="2025-05-28T18:25:00Z">
        <w:r w:rsidR="00862FCB" w:rsidRPr="00862FCB" w:rsidDel="00862FCB">
          <w:rPr>
            <w:rFonts w:eastAsia="等线"/>
            <w:lang w:eastAsia="zh-CN"/>
          </w:rPr>
          <w:t xml:space="preserve"> </w:t>
        </w:r>
      </w:ins>
      <w:del w:id="6" w:author="VIVO" w:date="2025-05-28T18:25:00Z">
        <w:r w:rsidRPr="00321ED8" w:rsidDel="00862FCB">
          <w:rPr>
            <w:rFonts w:eastAsia="等线"/>
            <w:lang w:eastAsia="zh-CN"/>
          </w:rPr>
          <w:delText>Company report, 3GPP SET-1 SNR +[X] dB, X is TBD</w:delText>
        </w:r>
        <w:r w:rsidR="000A2241" w:rsidDel="00862FCB">
          <w:rPr>
            <w:rFonts w:eastAsia="等线"/>
            <w:lang w:eastAsia="zh-CN"/>
          </w:rPr>
          <w:delText>, where 3GPP SET-1 parameters are defined in [38821]</w:delText>
        </w:r>
        <w:r w:rsidR="00A55158" w:rsidDel="00862FCB">
          <w:rPr>
            <w:rFonts w:eastAsia="等线"/>
            <w:lang w:eastAsia="zh-CN"/>
          </w:rPr>
          <w:delText xml:space="preserve"> and the [X] dB accounts for better performance of commercial satellites</w:delText>
        </w:r>
      </w:del>
      <w:r w:rsidR="000A2241">
        <w:rPr>
          <w:rFonts w:eastAsia="等线"/>
          <w:lang w:eastAsia="zh-CN"/>
        </w:rPr>
        <w:t>.</w:t>
      </w:r>
    </w:p>
    <w:p w14:paraId="6A8B8BCA" w14:textId="4AEDAC26" w:rsidR="00A46A55" w:rsidRPr="00321ED8" w:rsidRDefault="00A46A55" w:rsidP="00314812">
      <w:pPr>
        <w:pStyle w:val="EditorsNote"/>
        <w:rPr>
          <w:rFonts w:hint="eastAsia"/>
          <w:lang w:eastAsia="zh-CN"/>
        </w:rPr>
      </w:pPr>
      <w:ins w:id="7" w:author="vivo_revision2" w:date="2025-05-29T18:31:00Z" w16du:dateUtc="2025-05-29T10:31:00Z">
        <w:r>
          <w:rPr>
            <w:rFonts w:hint="eastAsia"/>
            <w:lang w:eastAsia="zh-CN"/>
          </w:rPr>
          <w:t>Editor</w:t>
        </w:r>
        <w:r>
          <w:rPr>
            <w:lang w:eastAsia="zh-CN"/>
          </w:rPr>
          <w:t>’</w:t>
        </w:r>
        <w:r>
          <w:rPr>
            <w:rFonts w:hint="eastAsia"/>
            <w:lang w:eastAsia="zh-CN"/>
          </w:rPr>
          <w:t xml:space="preserve">s Note: </w:t>
        </w:r>
      </w:ins>
      <w:ins w:id="8" w:author="vivo_revision2" w:date="2025-05-29T18:34:00Z">
        <w:r w:rsidR="00314812" w:rsidRPr="00314812">
          <w:rPr>
            <w:lang w:eastAsia="zh-CN"/>
          </w:rPr>
          <w:t>Achieving 12 dB requires a transmit power of 33 dBm, which is dependent on RAN4</w:t>
        </w:r>
      </w:ins>
    </w:p>
    <w:p w14:paraId="4667ED60" w14:textId="1A8E0A4E" w:rsidR="00C91BF1" w:rsidRDefault="00C91BF1" w:rsidP="00C91BF1">
      <w:pPr>
        <w:rPr>
          <w:rFonts w:eastAsia="Times New Roman"/>
        </w:rPr>
      </w:pPr>
      <w:r w:rsidRPr="00321ED8">
        <w:rPr>
          <w:rFonts w:eastAsia="Times New Roman"/>
          <w:b/>
          <w:bCs/>
        </w:rPr>
        <w:t>TBS</w:t>
      </w:r>
      <w:r w:rsidRPr="00321ED8">
        <w:rPr>
          <w:rFonts w:eastAsia="Times New Roman"/>
        </w:rPr>
        <w:t xml:space="preserve"> </w:t>
      </w:r>
      <w:r w:rsidRPr="00321ED8">
        <w:rPr>
          <w:rFonts w:eastAsia="Times New Roman"/>
          <w:b/>
          <w:bCs/>
        </w:rPr>
        <w:t>values and PHY bitrates</w:t>
      </w:r>
      <w:r w:rsidRPr="00321ED8">
        <w:rPr>
          <w:rFonts w:eastAsia="Times New Roman"/>
        </w:rPr>
        <w:t xml:space="preserve">: The TBS values are selected from table 16.5.1.2-2 for NB-IoT for NPUSCH in TS36.213 and the corresponding PHY bitrates </w:t>
      </w:r>
      <w:r w:rsidR="0004332D">
        <w:rPr>
          <w:rFonts w:eastAsia="Times New Roman"/>
        </w:rPr>
        <w:t xml:space="preserve">and codec bitrate (assuming 8 bytes of packet header with RoHC) </w:t>
      </w:r>
      <w:r w:rsidRPr="00321ED8">
        <w:rPr>
          <w:rFonts w:eastAsia="Times New Roman"/>
        </w:rPr>
        <w:t>are calculated for each bundling period.</w:t>
      </w:r>
    </w:p>
    <w:p w14:paraId="2C8B2EC9" w14:textId="6524F579" w:rsidR="005C6286" w:rsidRPr="00321ED8" w:rsidDel="00862FCB" w:rsidRDefault="005C6286" w:rsidP="00C91BF1">
      <w:pPr>
        <w:rPr>
          <w:del w:id="9" w:author="VIVO" w:date="2025-05-28T18:25:00Z"/>
          <w:rFonts w:eastAsia="Times New Roman"/>
        </w:rPr>
      </w:pPr>
      <w:del w:id="10" w:author="VIVO" w:date="2025-05-28T18:25:00Z">
        <w:r w:rsidDel="00862FCB">
          <w:rPr>
            <w:rFonts w:eastAsia="Times New Roman"/>
          </w:rPr>
          <w:delText>[</w:delText>
        </w:r>
      </w:del>
    </w:p>
    <w:p w14:paraId="1C0A4E39" w14:textId="77777777" w:rsidR="00C91BF1" w:rsidRPr="00321ED8" w:rsidRDefault="00C91BF1" w:rsidP="00300672">
      <w:pPr>
        <w:pStyle w:val="TH"/>
      </w:pPr>
      <w:r w:rsidRPr="00321ED8">
        <w:t xml:space="preserve">Table </w:t>
      </w:r>
      <w:fldSimple w:instr=" SEQ Table \* ARABIC ">
        <w:r w:rsidRPr="00321ED8">
          <w:rPr>
            <w:noProof/>
          </w:rPr>
          <w:t>1</w:t>
        </w:r>
      </w:fldSimple>
      <w:r w:rsidRPr="00321ED8">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3"/>
        <w:gridCol w:w="1102"/>
        <w:gridCol w:w="1103"/>
      </w:tblGrid>
      <w:tr w:rsidR="00343502" w:rsidRPr="00321ED8" w14:paraId="5B4F90C7" w14:textId="77777777" w:rsidTr="0004332D">
        <w:trPr>
          <w:jc w:val="center"/>
        </w:trPr>
        <w:tc>
          <w:tcPr>
            <w:tcW w:w="1975" w:type="dxa"/>
            <w:shd w:val="clear" w:color="auto" w:fill="auto"/>
          </w:tcPr>
          <w:p w14:paraId="5267AC16" w14:textId="77777777" w:rsidR="00343502" w:rsidRPr="00321ED8" w:rsidRDefault="00343502" w:rsidP="007341A0">
            <w:pPr>
              <w:widowControl w:val="0"/>
              <w:jc w:val="center"/>
              <w:rPr>
                <w:rFonts w:eastAsia="Times New Roman"/>
              </w:rPr>
            </w:pPr>
            <w:r w:rsidRPr="00321ED8">
              <w:rPr>
                <w:rFonts w:eastAsia="Times New Roman"/>
              </w:rPr>
              <w:t>TBS (bits)</w:t>
            </w:r>
          </w:p>
        </w:tc>
        <w:tc>
          <w:tcPr>
            <w:tcW w:w="1102" w:type="dxa"/>
          </w:tcPr>
          <w:p w14:paraId="6E41977D" w14:textId="77777777" w:rsidR="00343502" w:rsidRPr="00321ED8" w:rsidRDefault="00343502" w:rsidP="007341A0">
            <w:pPr>
              <w:widowControl w:val="0"/>
              <w:jc w:val="center"/>
              <w:rPr>
                <w:rFonts w:eastAsia="Times New Roman"/>
              </w:rPr>
            </w:pPr>
            <w:r w:rsidRPr="00321ED8">
              <w:rPr>
                <w:rFonts w:eastAsia="Times New Roman"/>
              </w:rPr>
              <w:t>144</w:t>
            </w:r>
          </w:p>
        </w:tc>
        <w:tc>
          <w:tcPr>
            <w:tcW w:w="1103" w:type="dxa"/>
            <w:shd w:val="clear" w:color="auto" w:fill="auto"/>
          </w:tcPr>
          <w:p w14:paraId="655D8BE5" w14:textId="77777777" w:rsidR="00343502" w:rsidRPr="00321ED8" w:rsidRDefault="00343502" w:rsidP="007341A0">
            <w:pPr>
              <w:widowControl w:val="0"/>
              <w:jc w:val="center"/>
              <w:rPr>
                <w:rFonts w:eastAsia="Times New Roman"/>
              </w:rPr>
            </w:pPr>
            <w:r w:rsidRPr="00321ED8">
              <w:rPr>
                <w:rFonts w:eastAsia="Times New Roman"/>
              </w:rPr>
              <w:t>256</w:t>
            </w:r>
          </w:p>
        </w:tc>
        <w:tc>
          <w:tcPr>
            <w:tcW w:w="1102" w:type="dxa"/>
          </w:tcPr>
          <w:p w14:paraId="0DD75AE8" w14:textId="0DFE2B80" w:rsidR="00343502" w:rsidRPr="00321ED8" w:rsidRDefault="00343502" w:rsidP="007341A0">
            <w:pPr>
              <w:widowControl w:val="0"/>
              <w:jc w:val="center"/>
              <w:rPr>
                <w:rFonts w:eastAsia="Times New Roman"/>
              </w:rPr>
            </w:pPr>
            <w:r>
              <w:rPr>
                <w:rFonts w:eastAsia="Times New Roman"/>
              </w:rPr>
              <w:t>328</w:t>
            </w:r>
          </w:p>
        </w:tc>
        <w:tc>
          <w:tcPr>
            <w:tcW w:w="1103" w:type="dxa"/>
            <w:shd w:val="clear" w:color="auto" w:fill="auto"/>
          </w:tcPr>
          <w:p w14:paraId="50CCC933" w14:textId="69842599" w:rsidR="00343502" w:rsidRPr="00321ED8" w:rsidRDefault="00EC6BC2" w:rsidP="007341A0">
            <w:pPr>
              <w:widowControl w:val="0"/>
              <w:jc w:val="center"/>
              <w:rPr>
                <w:rFonts w:eastAsia="Times New Roman"/>
              </w:rPr>
            </w:pPr>
            <w:r>
              <w:rPr>
                <w:rFonts w:eastAsia="Times New Roman"/>
              </w:rPr>
              <w:t>424</w:t>
            </w:r>
          </w:p>
        </w:tc>
      </w:tr>
      <w:tr w:rsidR="00343502" w:rsidRPr="00321ED8" w14:paraId="11D66349" w14:textId="77777777" w:rsidTr="0004332D">
        <w:trPr>
          <w:jc w:val="center"/>
        </w:trPr>
        <w:tc>
          <w:tcPr>
            <w:tcW w:w="1975" w:type="dxa"/>
            <w:shd w:val="clear" w:color="auto" w:fill="auto"/>
          </w:tcPr>
          <w:p w14:paraId="167207AC" w14:textId="77777777" w:rsidR="00343502" w:rsidRPr="00321ED8" w:rsidRDefault="00343502" w:rsidP="007341A0">
            <w:pPr>
              <w:widowControl w:val="0"/>
              <w:jc w:val="center"/>
              <w:rPr>
                <w:rFonts w:eastAsia="Times New Roman"/>
              </w:rPr>
            </w:pPr>
            <w:r w:rsidRPr="00321ED8">
              <w:rPr>
                <w:rFonts w:eastAsia="Times New Roman"/>
              </w:rPr>
              <w:t>PHY bitrate (kbps)</w:t>
            </w:r>
          </w:p>
        </w:tc>
        <w:tc>
          <w:tcPr>
            <w:tcW w:w="1102" w:type="dxa"/>
          </w:tcPr>
          <w:p w14:paraId="2F9D221C" w14:textId="77777777" w:rsidR="00343502" w:rsidRPr="00321ED8" w:rsidRDefault="00343502" w:rsidP="007341A0">
            <w:pPr>
              <w:widowControl w:val="0"/>
              <w:jc w:val="center"/>
              <w:rPr>
                <w:rFonts w:eastAsia="Times New Roman"/>
              </w:rPr>
            </w:pPr>
            <w:r w:rsidRPr="00321ED8">
              <w:rPr>
                <w:rFonts w:eastAsia="Times New Roman"/>
              </w:rPr>
              <w:t>1.8</w:t>
            </w:r>
          </w:p>
        </w:tc>
        <w:tc>
          <w:tcPr>
            <w:tcW w:w="1103" w:type="dxa"/>
            <w:shd w:val="clear" w:color="auto" w:fill="auto"/>
          </w:tcPr>
          <w:p w14:paraId="3A3250BB" w14:textId="77777777" w:rsidR="00343502" w:rsidRPr="00321ED8" w:rsidRDefault="00343502" w:rsidP="007341A0">
            <w:pPr>
              <w:widowControl w:val="0"/>
              <w:jc w:val="center"/>
              <w:rPr>
                <w:rFonts w:eastAsia="Times New Roman"/>
              </w:rPr>
            </w:pPr>
            <w:r w:rsidRPr="00321ED8">
              <w:rPr>
                <w:rFonts w:eastAsia="Times New Roman"/>
              </w:rPr>
              <w:t>3.2</w:t>
            </w:r>
          </w:p>
        </w:tc>
        <w:tc>
          <w:tcPr>
            <w:tcW w:w="1102" w:type="dxa"/>
          </w:tcPr>
          <w:p w14:paraId="08604BBD" w14:textId="08080EEE" w:rsidR="00343502" w:rsidRPr="00321ED8" w:rsidRDefault="00343502" w:rsidP="007341A0">
            <w:pPr>
              <w:widowControl w:val="0"/>
              <w:jc w:val="center"/>
              <w:rPr>
                <w:rFonts w:eastAsia="Times New Roman"/>
              </w:rPr>
            </w:pPr>
            <w:r>
              <w:rPr>
                <w:rFonts w:eastAsia="Times New Roman"/>
              </w:rPr>
              <w:t>4.1</w:t>
            </w:r>
          </w:p>
        </w:tc>
        <w:tc>
          <w:tcPr>
            <w:tcW w:w="1103" w:type="dxa"/>
            <w:shd w:val="clear" w:color="auto" w:fill="auto"/>
          </w:tcPr>
          <w:p w14:paraId="374FF77E" w14:textId="0DA351AD" w:rsidR="00343502" w:rsidRPr="00321ED8" w:rsidRDefault="00EC6BC2" w:rsidP="007341A0">
            <w:pPr>
              <w:widowControl w:val="0"/>
              <w:jc w:val="center"/>
              <w:rPr>
                <w:rFonts w:eastAsia="Times New Roman"/>
              </w:rPr>
            </w:pPr>
            <w:r>
              <w:rPr>
                <w:rFonts w:eastAsia="Times New Roman"/>
              </w:rPr>
              <w:t>5.3</w:t>
            </w:r>
          </w:p>
        </w:tc>
      </w:tr>
      <w:tr w:rsidR="0004332D" w:rsidRPr="0039466B" w14:paraId="136A5A57" w14:textId="77777777" w:rsidTr="0004332D">
        <w:trPr>
          <w:jc w:val="center"/>
        </w:trPr>
        <w:tc>
          <w:tcPr>
            <w:tcW w:w="1975" w:type="dxa"/>
            <w:shd w:val="clear" w:color="auto" w:fill="auto"/>
          </w:tcPr>
          <w:p w14:paraId="428ADC66" w14:textId="005D3035" w:rsidR="0004332D" w:rsidRPr="0039466B" w:rsidRDefault="0004332D" w:rsidP="007341A0">
            <w:pPr>
              <w:widowControl w:val="0"/>
              <w:jc w:val="center"/>
              <w:rPr>
                <w:rFonts w:eastAsia="Times New Roman"/>
                <w:b/>
                <w:bCs/>
              </w:rPr>
            </w:pPr>
            <w:r w:rsidRPr="0039466B">
              <w:rPr>
                <w:rFonts w:eastAsia="Times New Roman"/>
                <w:b/>
                <w:bCs/>
              </w:rPr>
              <w:t>Codec bitrate (kbps)</w:t>
            </w:r>
          </w:p>
        </w:tc>
        <w:tc>
          <w:tcPr>
            <w:tcW w:w="1102" w:type="dxa"/>
          </w:tcPr>
          <w:p w14:paraId="64361C3B" w14:textId="0800B900" w:rsidR="0004332D" w:rsidRPr="0039466B" w:rsidRDefault="0004332D" w:rsidP="007341A0">
            <w:pPr>
              <w:widowControl w:val="0"/>
              <w:jc w:val="center"/>
              <w:rPr>
                <w:rFonts w:eastAsia="Times New Roman"/>
                <w:b/>
                <w:bCs/>
              </w:rPr>
            </w:pPr>
            <w:r w:rsidRPr="0039466B">
              <w:rPr>
                <w:rFonts w:eastAsia="Times New Roman"/>
                <w:b/>
                <w:bCs/>
              </w:rPr>
              <w:t>1.0</w:t>
            </w:r>
          </w:p>
        </w:tc>
        <w:tc>
          <w:tcPr>
            <w:tcW w:w="1103" w:type="dxa"/>
            <w:shd w:val="clear" w:color="auto" w:fill="auto"/>
          </w:tcPr>
          <w:p w14:paraId="0AE5E1D9" w14:textId="224EFA66" w:rsidR="0004332D" w:rsidRPr="0039466B" w:rsidRDefault="0004332D" w:rsidP="007341A0">
            <w:pPr>
              <w:widowControl w:val="0"/>
              <w:jc w:val="center"/>
              <w:rPr>
                <w:rFonts w:eastAsia="Times New Roman"/>
                <w:b/>
                <w:bCs/>
              </w:rPr>
            </w:pPr>
            <w:r w:rsidRPr="0039466B">
              <w:rPr>
                <w:rFonts w:eastAsia="Times New Roman"/>
                <w:b/>
                <w:bCs/>
              </w:rPr>
              <w:t>2.4</w:t>
            </w:r>
          </w:p>
        </w:tc>
        <w:tc>
          <w:tcPr>
            <w:tcW w:w="1102" w:type="dxa"/>
          </w:tcPr>
          <w:p w14:paraId="3015F037" w14:textId="03CABCE1" w:rsidR="0004332D" w:rsidRPr="0039466B" w:rsidRDefault="0004332D" w:rsidP="007341A0">
            <w:pPr>
              <w:widowControl w:val="0"/>
              <w:jc w:val="center"/>
              <w:rPr>
                <w:rFonts w:eastAsia="Times New Roman"/>
                <w:b/>
                <w:bCs/>
              </w:rPr>
            </w:pPr>
            <w:r w:rsidRPr="0039466B">
              <w:rPr>
                <w:rFonts w:eastAsia="Times New Roman"/>
                <w:b/>
                <w:bCs/>
              </w:rPr>
              <w:t>3.3</w:t>
            </w:r>
          </w:p>
        </w:tc>
        <w:tc>
          <w:tcPr>
            <w:tcW w:w="1103" w:type="dxa"/>
            <w:shd w:val="clear" w:color="auto" w:fill="auto"/>
          </w:tcPr>
          <w:p w14:paraId="54AD322A" w14:textId="0E06E009" w:rsidR="0004332D" w:rsidRPr="0039466B" w:rsidRDefault="0004332D" w:rsidP="007341A0">
            <w:pPr>
              <w:widowControl w:val="0"/>
              <w:jc w:val="center"/>
              <w:rPr>
                <w:rFonts w:eastAsia="Times New Roman"/>
                <w:b/>
                <w:bCs/>
              </w:rPr>
            </w:pPr>
            <w:r w:rsidRPr="0039466B">
              <w:rPr>
                <w:rFonts w:eastAsia="Times New Roman"/>
                <w:b/>
                <w:bCs/>
              </w:rPr>
              <w:t>4.5</w:t>
            </w:r>
          </w:p>
        </w:tc>
      </w:tr>
    </w:tbl>
    <w:p w14:paraId="68AB9812" w14:textId="77777777" w:rsidR="00C91BF1" w:rsidRDefault="00C91BF1" w:rsidP="00C91BF1">
      <w:pPr>
        <w:rPr>
          <w:rFonts w:eastAsia="Times New Roman"/>
        </w:rPr>
      </w:pPr>
    </w:p>
    <w:p w14:paraId="300DEB62" w14:textId="77777777" w:rsidR="0004332D" w:rsidRPr="00321ED8" w:rsidRDefault="0004332D" w:rsidP="00C91BF1">
      <w:pPr>
        <w:rPr>
          <w:rFonts w:eastAsia="Times New Roman"/>
        </w:rPr>
      </w:pPr>
    </w:p>
    <w:p w14:paraId="19F5DF5B" w14:textId="77777777" w:rsidR="00C91BF1" w:rsidRPr="00321ED8" w:rsidRDefault="00C91BF1" w:rsidP="00300672">
      <w:pPr>
        <w:pStyle w:val="TH"/>
      </w:pPr>
      <w:r w:rsidRPr="00321ED8">
        <w:lastRenderedPageBreak/>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2"/>
      </w:tblGrid>
      <w:tr w:rsidR="0004332D" w:rsidRPr="00321ED8" w14:paraId="4CD61520" w14:textId="77777777" w:rsidTr="0004332D">
        <w:trPr>
          <w:jc w:val="center"/>
        </w:trPr>
        <w:tc>
          <w:tcPr>
            <w:tcW w:w="1975" w:type="dxa"/>
            <w:shd w:val="clear" w:color="auto" w:fill="auto"/>
          </w:tcPr>
          <w:p w14:paraId="0886605B" w14:textId="77777777" w:rsidR="0004332D" w:rsidRPr="00321ED8" w:rsidRDefault="0004332D" w:rsidP="007341A0">
            <w:pPr>
              <w:widowControl w:val="0"/>
              <w:jc w:val="center"/>
              <w:rPr>
                <w:rFonts w:eastAsia="Times New Roman"/>
              </w:rPr>
            </w:pPr>
            <w:r w:rsidRPr="00321ED8">
              <w:rPr>
                <w:rFonts w:eastAsia="Times New Roman"/>
              </w:rPr>
              <w:t>TBS (bits)</w:t>
            </w:r>
          </w:p>
        </w:tc>
        <w:tc>
          <w:tcPr>
            <w:tcW w:w="1081" w:type="dxa"/>
          </w:tcPr>
          <w:p w14:paraId="262B42AD" w14:textId="5FAF2252" w:rsidR="0004332D" w:rsidRPr="00321ED8" w:rsidRDefault="0004332D" w:rsidP="007341A0">
            <w:pPr>
              <w:widowControl w:val="0"/>
              <w:rPr>
                <w:rFonts w:eastAsia="Times New Roman"/>
              </w:rPr>
            </w:pPr>
            <w:del w:id="11" w:author="VIVO" w:date="2025-05-28T18:30:00Z">
              <w:r w:rsidDel="00BD68AD">
                <w:rPr>
                  <w:rFonts w:eastAsia="Times New Roman"/>
                </w:rPr>
                <w:delText>[</w:delText>
              </w:r>
            </w:del>
            <w:r w:rsidRPr="00321ED8">
              <w:rPr>
                <w:rFonts w:eastAsia="Times New Roman"/>
              </w:rPr>
              <w:t>208</w:t>
            </w:r>
            <w:del w:id="12" w:author="VIVO" w:date="2025-05-28T18:30:00Z">
              <w:r w:rsidDel="00BD68AD">
                <w:rPr>
                  <w:rFonts w:eastAsia="Times New Roman"/>
                </w:rPr>
                <w:delText>]</w:delText>
              </w:r>
            </w:del>
          </w:p>
        </w:tc>
        <w:tc>
          <w:tcPr>
            <w:tcW w:w="1081" w:type="dxa"/>
          </w:tcPr>
          <w:p w14:paraId="21B7DEC9" w14:textId="03DA4991" w:rsidR="0004332D" w:rsidRPr="00321ED8" w:rsidRDefault="0004332D" w:rsidP="007341A0">
            <w:pPr>
              <w:widowControl w:val="0"/>
              <w:rPr>
                <w:rFonts w:eastAsia="Times New Roman"/>
              </w:rPr>
            </w:pPr>
            <w:r>
              <w:rPr>
                <w:rFonts w:eastAsia="Times New Roman"/>
              </w:rPr>
              <w:t>424</w:t>
            </w:r>
          </w:p>
        </w:tc>
        <w:tc>
          <w:tcPr>
            <w:tcW w:w="1081" w:type="dxa"/>
            <w:shd w:val="clear" w:color="auto" w:fill="auto"/>
          </w:tcPr>
          <w:p w14:paraId="64A9A27D" w14:textId="13182E60" w:rsidR="0004332D" w:rsidRPr="00321ED8" w:rsidRDefault="0004332D" w:rsidP="007341A0">
            <w:pPr>
              <w:widowControl w:val="0"/>
              <w:rPr>
                <w:rFonts w:eastAsia="Times New Roman"/>
              </w:rPr>
            </w:pPr>
            <w:r w:rsidRPr="00321ED8">
              <w:rPr>
                <w:rFonts w:eastAsia="Times New Roman"/>
              </w:rPr>
              <w:t>600</w:t>
            </w:r>
          </w:p>
        </w:tc>
        <w:tc>
          <w:tcPr>
            <w:tcW w:w="1082" w:type="dxa"/>
          </w:tcPr>
          <w:p w14:paraId="3B4EC748" w14:textId="40A738B9" w:rsidR="0004332D" w:rsidRPr="00321ED8" w:rsidRDefault="0004332D" w:rsidP="007341A0">
            <w:pPr>
              <w:widowControl w:val="0"/>
              <w:rPr>
                <w:rFonts w:eastAsia="Times New Roman"/>
              </w:rPr>
            </w:pPr>
            <w:r>
              <w:rPr>
                <w:rFonts w:eastAsia="Times New Roman"/>
              </w:rPr>
              <w:t>808</w:t>
            </w:r>
          </w:p>
        </w:tc>
      </w:tr>
      <w:tr w:rsidR="0004332D" w:rsidRPr="00321ED8" w14:paraId="5CA613D5" w14:textId="77777777" w:rsidTr="0004332D">
        <w:trPr>
          <w:jc w:val="center"/>
        </w:trPr>
        <w:tc>
          <w:tcPr>
            <w:tcW w:w="1975" w:type="dxa"/>
            <w:shd w:val="clear" w:color="auto" w:fill="auto"/>
          </w:tcPr>
          <w:p w14:paraId="4BF53D53" w14:textId="77777777" w:rsidR="0004332D" w:rsidRPr="00321ED8" w:rsidRDefault="0004332D" w:rsidP="007341A0">
            <w:pPr>
              <w:widowControl w:val="0"/>
              <w:jc w:val="center"/>
              <w:rPr>
                <w:rFonts w:eastAsia="Times New Roman"/>
              </w:rPr>
            </w:pPr>
            <w:r w:rsidRPr="00321ED8">
              <w:rPr>
                <w:rFonts w:eastAsia="Times New Roman"/>
              </w:rPr>
              <w:t>PHY bitrate (kbps)</w:t>
            </w:r>
          </w:p>
        </w:tc>
        <w:tc>
          <w:tcPr>
            <w:tcW w:w="1081" w:type="dxa"/>
          </w:tcPr>
          <w:p w14:paraId="1A3E64AF" w14:textId="24C481D8" w:rsidR="0004332D" w:rsidRPr="00321ED8" w:rsidRDefault="0004332D" w:rsidP="007341A0">
            <w:pPr>
              <w:widowControl w:val="0"/>
              <w:rPr>
                <w:rFonts w:eastAsia="Times New Roman"/>
              </w:rPr>
            </w:pPr>
            <w:del w:id="13" w:author="VIVO" w:date="2025-05-28T18:30:00Z">
              <w:r w:rsidDel="00BD68AD">
                <w:rPr>
                  <w:rFonts w:eastAsia="Times New Roman"/>
                </w:rPr>
                <w:delText>[</w:delText>
              </w:r>
            </w:del>
            <w:r w:rsidRPr="00321ED8">
              <w:rPr>
                <w:rFonts w:eastAsia="Times New Roman"/>
              </w:rPr>
              <w:t>1.3</w:t>
            </w:r>
            <w:r>
              <w:rPr>
                <w:rFonts w:eastAsia="Times New Roman"/>
              </w:rPr>
              <w:t>0</w:t>
            </w:r>
            <w:del w:id="14" w:author="VIVO" w:date="2025-05-28T18:30:00Z">
              <w:r w:rsidDel="00BD68AD">
                <w:rPr>
                  <w:rFonts w:eastAsia="Times New Roman"/>
                </w:rPr>
                <w:delText>]</w:delText>
              </w:r>
            </w:del>
          </w:p>
        </w:tc>
        <w:tc>
          <w:tcPr>
            <w:tcW w:w="1081" w:type="dxa"/>
          </w:tcPr>
          <w:p w14:paraId="31D232A4" w14:textId="608E3ECA" w:rsidR="0004332D" w:rsidRPr="00321ED8" w:rsidRDefault="0004332D" w:rsidP="007341A0">
            <w:pPr>
              <w:widowControl w:val="0"/>
              <w:rPr>
                <w:rFonts w:eastAsia="Times New Roman"/>
              </w:rPr>
            </w:pPr>
            <w:r>
              <w:rPr>
                <w:rFonts w:eastAsia="Times New Roman"/>
              </w:rPr>
              <w:t>2.65</w:t>
            </w:r>
          </w:p>
        </w:tc>
        <w:tc>
          <w:tcPr>
            <w:tcW w:w="1081" w:type="dxa"/>
            <w:shd w:val="clear" w:color="auto" w:fill="auto"/>
          </w:tcPr>
          <w:p w14:paraId="66A944A5" w14:textId="25EA8A8E" w:rsidR="0004332D" w:rsidRPr="00321ED8" w:rsidRDefault="0004332D" w:rsidP="007341A0">
            <w:pPr>
              <w:widowControl w:val="0"/>
              <w:rPr>
                <w:rFonts w:eastAsia="Times New Roman"/>
              </w:rPr>
            </w:pPr>
            <w:r w:rsidRPr="00321ED8">
              <w:rPr>
                <w:rFonts w:eastAsia="Times New Roman"/>
              </w:rPr>
              <w:t>3.85</w:t>
            </w:r>
          </w:p>
        </w:tc>
        <w:tc>
          <w:tcPr>
            <w:tcW w:w="1082" w:type="dxa"/>
          </w:tcPr>
          <w:p w14:paraId="24E37F4A" w14:textId="162516F2" w:rsidR="0004332D" w:rsidRPr="00321ED8" w:rsidRDefault="0004332D" w:rsidP="007341A0">
            <w:pPr>
              <w:widowControl w:val="0"/>
              <w:rPr>
                <w:rFonts w:eastAsia="Times New Roman"/>
              </w:rPr>
            </w:pPr>
            <w:r>
              <w:rPr>
                <w:rFonts w:eastAsia="Times New Roman"/>
              </w:rPr>
              <w:t>5.05</w:t>
            </w:r>
          </w:p>
        </w:tc>
      </w:tr>
      <w:tr w:rsidR="0004332D" w:rsidRPr="00321ED8" w14:paraId="5AAF33A6" w14:textId="77777777" w:rsidTr="0004332D">
        <w:trPr>
          <w:jc w:val="center"/>
        </w:trPr>
        <w:tc>
          <w:tcPr>
            <w:tcW w:w="1975" w:type="dxa"/>
            <w:shd w:val="clear" w:color="auto" w:fill="auto"/>
          </w:tcPr>
          <w:p w14:paraId="39C6F6CC" w14:textId="522BFD03" w:rsidR="0004332D" w:rsidRPr="00321ED8" w:rsidRDefault="0004332D" w:rsidP="007341A0">
            <w:pPr>
              <w:widowControl w:val="0"/>
              <w:jc w:val="center"/>
              <w:rPr>
                <w:rFonts w:eastAsia="Times New Roman"/>
              </w:rPr>
            </w:pPr>
            <w:r>
              <w:rPr>
                <w:rFonts w:eastAsia="Times New Roman"/>
              </w:rPr>
              <w:t>Codec bitrate (kbps)</w:t>
            </w:r>
          </w:p>
        </w:tc>
        <w:tc>
          <w:tcPr>
            <w:tcW w:w="1081" w:type="dxa"/>
          </w:tcPr>
          <w:p w14:paraId="20F6C155" w14:textId="1C88F6A6" w:rsidR="0004332D" w:rsidRDefault="0004332D" w:rsidP="007341A0">
            <w:pPr>
              <w:widowControl w:val="0"/>
              <w:rPr>
                <w:rFonts w:eastAsia="Times New Roman"/>
              </w:rPr>
            </w:pPr>
            <w:del w:id="15" w:author="VIVO" w:date="2025-05-28T18:30:00Z">
              <w:r w:rsidDel="00BD68AD">
                <w:rPr>
                  <w:rFonts w:eastAsia="Times New Roman"/>
                </w:rPr>
                <w:delText>[</w:delText>
              </w:r>
            </w:del>
            <w:r>
              <w:rPr>
                <w:rFonts w:eastAsia="Times New Roman"/>
              </w:rPr>
              <w:t>0.9</w:t>
            </w:r>
            <w:del w:id="16" w:author="VIVO" w:date="2025-05-28T18:30:00Z">
              <w:r w:rsidDel="00BD68AD">
                <w:rPr>
                  <w:rFonts w:eastAsia="Times New Roman"/>
                </w:rPr>
                <w:delText>]</w:delText>
              </w:r>
            </w:del>
          </w:p>
        </w:tc>
        <w:tc>
          <w:tcPr>
            <w:tcW w:w="1081" w:type="dxa"/>
          </w:tcPr>
          <w:p w14:paraId="3563AFD3" w14:textId="45BA827E" w:rsidR="0004332D" w:rsidRDefault="0004332D" w:rsidP="007341A0">
            <w:pPr>
              <w:widowControl w:val="0"/>
              <w:rPr>
                <w:rFonts w:eastAsia="Times New Roman"/>
              </w:rPr>
            </w:pPr>
            <w:r>
              <w:rPr>
                <w:rFonts w:eastAsia="Times New Roman"/>
              </w:rPr>
              <w:t>2.25</w:t>
            </w:r>
          </w:p>
        </w:tc>
        <w:tc>
          <w:tcPr>
            <w:tcW w:w="1081" w:type="dxa"/>
            <w:shd w:val="clear" w:color="auto" w:fill="auto"/>
          </w:tcPr>
          <w:p w14:paraId="4C5CF23D" w14:textId="4B702DA1" w:rsidR="0004332D" w:rsidRPr="00321ED8" w:rsidRDefault="0004332D" w:rsidP="007341A0">
            <w:pPr>
              <w:widowControl w:val="0"/>
              <w:rPr>
                <w:rFonts w:eastAsia="Times New Roman"/>
              </w:rPr>
            </w:pPr>
            <w:r>
              <w:rPr>
                <w:rFonts w:eastAsia="Times New Roman"/>
              </w:rPr>
              <w:t>3.45</w:t>
            </w:r>
          </w:p>
        </w:tc>
        <w:tc>
          <w:tcPr>
            <w:tcW w:w="1082" w:type="dxa"/>
          </w:tcPr>
          <w:p w14:paraId="24C5FE08" w14:textId="24F35C29" w:rsidR="0004332D" w:rsidRDefault="0004332D" w:rsidP="007341A0">
            <w:pPr>
              <w:widowControl w:val="0"/>
              <w:rPr>
                <w:rFonts w:eastAsia="Times New Roman"/>
              </w:rPr>
            </w:pPr>
            <w:r>
              <w:rPr>
                <w:rFonts w:eastAsia="Times New Roman"/>
              </w:rPr>
              <w:t>4.65</w:t>
            </w:r>
          </w:p>
        </w:tc>
      </w:tr>
    </w:tbl>
    <w:p w14:paraId="6A53B296" w14:textId="77777777" w:rsidR="00C91BF1" w:rsidRPr="00321ED8" w:rsidRDefault="00C91BF1" w:rsidP="00C91BF1">
      <w:pPr>
        <w:rPr>
          <w:rFonts w:eastAsia="Times New Roman"/>
          <w:b/>
          <w:bCs/>
        </w:rPr>
      </w:pPr>
    </w:p>
    <w:p w14:paraId="27F70706" w14:textId="77777777" w:rsidR="00C91BF1" w:rsidRPr="00321ED8" w:rsidRDefault="00C91BF1" w:rsidP="00300672">
      <w:pPr>
        <w:pStyle w:val="TH"/>
      </w:pPr>
      <w:r w:rsidRPr="00321ED8">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tblGrid>
      <w:tr w:rsidR="0004332D" w:rsidRPr="00321ED8" w14:paraId="00E826D9" w14:textId="77777777" w:rsidTr="0004332D">
        <w:trPr>
          <w:jc w:val="center"/>
        </w:trPr>
        <w:tc>
          <w:tcPr>
            <w:tcW w:w="1975" w:type="dxa"/>
            <w:shd w:val="clear" w:color="auto" w:fill="auto"/>
          </w:tcPr>
          <w:p w14:paraId="4AD5458C" w14:textId="77777777" w:rsidR="0004332D" w:rsidRPr="00321ED8" w:rsidRDefault="0004332D" w:rsidP="007341A0">
            <w:pPr>
              <w:widowControl w:val="0"/>
              <w:jc w:val="center"/>
              <w:rPr>
                <w:rFonts w:eastAsia="Times New Roman"/>
              </w:rPr>
            </w:pPr>
            <w:r w:rsidRPr="00321ED8">
              <w:rPr>
                <w:rFonts w:eastAsia="Times New Roman"/>
              </w:rPr>
              <w:t>TBS (bits)</w:t>
            </w:r>
          </w:p>
        </w:tc>
        <w:tc>
          <w:tcPr>
            <w:tcW w:w="1080" w:type="dxa"/>
          </w:tcPr>
          <w:p w14:paraId="72D9F9ED" w14:textId="5BC59A08" w:rsidR="0004332D" w:rsidRPr="00321ED8" w:rsidRDefault="0004332D" w:rsidP="007341A0">
            <w:pPr>
              <w:widowControl w:val="0"/>
              <w:rPr>
                <w:rFonts w:eastAsia="Times New Roman"/>
              </w:rPr>
            </w:pPr>
            <w:del w:id="17" w:author="VIVO" w:date="2025-05-28T18:30:00Z">
              <w:r w:rsidDel="00BD68AD">
                <w:rPr>
                  <w:rFonts w:eastAsia="Times New Roman"/>
                </w:rPr>
                <w:delText>[</w:delText>
              </w:r>
            </w:del>
            <w:r w:rsidRPr="00321ED8">
              <w:rPr>
                <w:rFonts w:eastAsia="Times New Roman"/>
              </w:rPr>
              <w:t>328</w:t>
            </w:r>
            <w:del w:id="18" w:author="VIVO" w:date="2025-05-28T18:30:00Z">
              <w:r w:rsidDel="00BD68AD">
                <w:rPr>
                  <w:rFonts w:eastAsia="Times New Roman"/>
                </w:rPr>
                <w:delText>]</w:delText>
              </w:r>
            </w:del>
          </w:p>
        </w:tc>
        <w:tc>
          <w:tcPr>
            <w:tcW w:w="1080" w:type="dxa"/>
          </w:tcPr>
          <w:p w14:paraId="1F9D2046" w14:textId="2340184E" w:rsidR="0004332D" w:rsidRPr="00321ED8" w:rsidRDefault="0004332D" w:rsidP="007341A0">
            <w:pPr>
              <w:widowControl w:val="0"/>
              <w:rPr>
                <w:rFonts w:eastAsia="Times New Roman"/>
              </w:rPr>
            </w:pPr>
            <w:r>
              <w:rPr>
                <w:rFonts w:eastAsia="Times New Roman"/>
              </w:rPr>
              <w:t>776</w:t>
            </w:r>
          </w:p>
        </w:tc>
        <w:tc>
          <w:tcPr>
            <w:tcW w:w="1080" w:type="dxa"/>
          </w:tcPr>
          <w:p w14:paraId="2F55F2C8" w14:textId="63827A5D" w:rsidR="0004332D" w:rsidRPr="00321ED8" w:rsidRDefault="0004332D" w:rsidP="007341A0">
            <w:pPr>
              <w:widowControl w:val="0"/>
              <w:rPr>
                <w:rFonts w:eastAsia="Times New Roman"/>
              </w:rPr>
            </w:pPr>
            <w:r w:rsidRPr="00321ED8">
              <w:rPr>
                <w:rFonts w:eastAsia="Times New Roman"/>
              </w:rPr>
              <w:t>1000</w:t>
            </w:r>
          </w:p>
        </w:tc>
        <w:tc>
          <w:tcPr>
            <w:tcW w:w="1080" w:type="dxa"/>
          </w:tcPr>
          <w:p w14:paraId="04EC45CE" w14:textId="355E7361" w:rsidR="0004332D" w:rsidRPr="00321ED8" w:rsidRDefault="0004332D" w:rsidP="007341A0">
            <w:pPr>
              <w:widowControl w:val="0"/>
              <w:rPr>
                <w:rFonts w:eastAsiaTheme="minorEastAsia"/>
                <w:lang w:eastAsia="zh-CN"/>
              </w:rPr>
            </w:pPr>
            <w:r>
              <w:rPr>
                <w:rFonts w:eastAsiaTheme="minorEastAsia"/>
                <w:lang w:eastAsia="zh-CN"/>
              </w:rPr>
              <w:t>1544</w:t>
            </w:r>
          </w:p>
        </w:tc>
      </w:tr>
      <w:tr w:rsidR="0004332D" w:rsidRPr="00321ED8" w14:paraId="252DE8B0" w14:textId="77777777" w:rsidTr="0004332D">
        <w:trPr>
          <w:jc w:val="center"/>
        </w:trPr>
        <w:tc>
          <w:tcPr>
            <w:tcW w:w="1975" w:type="dxa"/>
            <w:shd w:val="clear" w:color="auto" w:fill="auto"/>
          </w:tcPr>
          <w:p w14:paraId="65270076" w14:textId="77777777" w:rsidR="0004332D" w:rsidRPr="00321ED8" w:rsidRDefault="0004332D" w:rsidP="007341A0">
            <w:pPr>
              <w:widowControl w:val="0"/>
              <w:jc w:val="center"/>
              <w:rPr>
                <w:rFonts w:eastAsia="Times New Roman"/>
              </w:rPr>
            </w:pPr>
            <w:r w:rsidRPr="00321ED8">
              <w:rPr>
                <w:rFonts w:eastAsia="Times New Roman"/>
              </w:rPr>
              <w:t>PHY bitrate (kbps)</w:t>
            </w:r>
          </w:p>
        </w:tc>
        <w:tc>
          <w:tcPr>
            <w:tcW w:w="1080" w:type="dxa"/>
          </w:tcPr>
          <w:p w14:paraId="2449A076" w14:textId="2B043436" w:rsidR="0004332D" w:rsidRPr="00321ED8" w:rsidRDefault="0004332D" w:rsidP="007341A0">
            <w:pPr>
              <w:widowControl w:val="0"/>
              <w:rPr>
                <w:rFonts w:eastAsia="Times New Roman"/>
              </w:rPr>
            </w:pPr>
            <w:del w:id="19" w:author="VIVO" w:date="2025-05-28T18:30:00Z">
              <w:r w:rsidDel="00BD68AD">
                <w:rPr>
                  <w:rFonts w:eastAsia="Times New Roman"/>
                </w:rPr>
                <w:delText>[</w:delText>
              </w:r>
            </w:del>
            <w:r w:rsidRPr="00321ED8">
              <w:rPr>
                <w:rFonts w:eastAsia="Times New Roman"/>
              </w:rPr>
              <w:t>1.025</w:t>
            </w:r>
            <w:del w:id="20" w:author="VIVO" w:date="2025-05-28T18:30:00Z">
              <w:r w:rsidDel="00BD68AD">
                <w:rPr>
                  <w:rFonts w:eastAsia="Times New Roman"/>
                </w:rPr>
                <w:delText>]</w:delText>
              </w:r>
            </w:del>
          </w:p>
        </w:tc>
        <w:tc>
          <w:tcPr>
            <w:tcW w:w="1080" w:type="dxa"/>
          </w:tcPr>
          <w:p w14:paraId="170202B9" w14:textId="772DAC98" w:rsidR="0004332D" w:rsidRPr="00321ED8" w:rsidRDefault="0004332D" w:rsidP="007341A0">
            <w:pPr>
              <w:widowControl w:val="0"/>
              <w:rPr>
                <w:rFonts w:eastAsia="Times New Roman"/>
              </w:rPr>
            </w:pPr>
            <w:r>
              <w:rPr>
                <w:rFonts w:eastAsia="Times New Roman"/>
              </w:rPr>
              <w:t>2.425</w:t>
            </w:r>
          </w:p>
        </w:tc>
        <w:tc>
          <w:tcPr>
            <w:tcW w:w="1080" w:type="dxa"/>
          </w:tcPr>
          <w:p w14:paraId="379D9BE5" w14:textId="69EBD2C7" w:rsidR="0004332D" w:rsidRPr="00321ED8" w:rsidRDefault="0004332D" w:rsidP="007341A0">
            <w:pPr>
              <w:widowControl w:val="0"/>
              <w:rPr>
                <w:rFonts w:eastAsia="Times New Roman"/>
              </w:rPr>
            </w:pPr>
            <w:r w:rsidRPr="00321ED8">
              <w:rPr>
                <w:rFonts w:eastAsia="Times New Roman"/>
              </w:rPr>
              <w:t>3.125</w:t>
            </w:r>
          </w:p>
        </w:tc>
        <w:tc>
          <w:tcPr>
            <w:tcW w:w="1080" w:type="dxa"/>
          </w:tcPr>
          <w:p w14:paraId="389ECAA6" w14:textId="4AC89F7D" w:rsidR="0004332D" w:rsidRPr="00321ED8" w:rsidRDefault="0004332D" w:rsidP="007341A0">
            <w:pPr>
              <w:widowControl w:val="0"/>
              <w:rPr>
                <w:rFonts w:eastAsiaTheme="minorEastAsia"/>
                <w:lang w:eastAsia="zh-CN"/>
              </w:rPr>
            </w:pPr>
            <w:r>
              <w:rPr>
                <w:rFonts w:eastAsiaTheme="minorEastAsia"/>
                <w:lang w:eastAsia="zh-CN"/>
              </w:rPr>
              <w:t>4.825</w:t>
            </w:r>
          </w:p>
        </w:tc>
      </w:tr>
      <w:tr w:rsidR="0004332D" w:rsidRPr="00321ED8" w14:paraId="764B2AD3" w14:textId="77777777" w:rsidTr="0004332D">
        <w:trPr>
          <w:jc w:val="center"/>
        </w:trPr>
        <w:tc>
          <w:tcPr>
            <w:tcW w:w="1975" w:type="dxa"/>
            <w:shd w:val="clear" w:color="auto" w:fill="auto"/>
          </w:tcPr>
          <w:p w14:paraId="1B8A28C4" w14:textId="7652C799" w:rsidR="0004332D" w:rsidRPr="00321ED8" w:rsidRDefault="0004332D" w:rsidP="007341A0">
            <w:pPr>
              <w:widowControl w:val="0"/>
              <w:jc w:val="center"/>
              <w:rPr>
                <w:rFonts w:eastAsia="Times New Roman"/>
              </w:rPr>
            </w:pPr>
            <w:r>
              <w:rPr>
                <w:rFonts w:eastAsia="Times New Roman"/>
              </w:rPr>
              <w:t>Codec bitrate (kbps)</w:t>
            </w:r>
          </w:p>
        </w:tc>
        <w:tc>
          <w:tcPr>
            <w:tcW w:w="1080" w:type="dxa"/>
          </w:tcPr>
          <w:p w14:paraId="1E4A96A3" w14:textId="3DD4C5B0" w:rsidR="0004332D" w:rsidRDefault="0004332D" w:rsidP="007341A0">
            <w:pPr>
              <w:widowControl w:val="0"/>
              <w:rPr>
                <w:rFonts w:eastAsia="Times New Roman"/>
              </w:rPr>
            </w:pPr>
            <w:del w:id="21" w:author="VIVO" w:date="2025-05-28T18:30:00Z">
              <w:r w:rsidDel="00BD68AD">
                <w:rPr>
                  <w:rFonts w:eastAsia="Times New Roman"/>
                </w:rPr>
                <w:delText>[</w:delText>
              </w:r>
            </w:del>
            <w:r>
              <w:rPr>
                <w:rFonts w:eastAsia="Times New Roman"/>
              </w:rPr>
              <w:t>0.8025</w:t>
            </w:r>
            <w:del w:id="22" w:author="VIVO" w:date="2025-05-28T18:30:00Z">
              <w:r w:rsidDel="00BD68AD">
                <w:rPr>
                  <w:rFonts w:eastAsia="Times New Roman"/>
                </w:rPr>
                <w:delText>]</w:delText>
              </w:r>
            </w:del>
          </w:p>
        </w:tc>
        <w:tc>
          <w:tcPr>
            <w:tcW w:w="1080" w:type="dxa"/>
          </w:tcPr>
          <w:p w14:paraId="2E819DDE" w14:textId="013F8F6A" w:rsidR="0004332D" w:rsidRDefault="0004332D" w:rsidP="007341A0">
            <w:pPr>
              <w:widowControl w:val="0"/>
              <w:rPr>
                <w:rFonts w:eastAsia="Times New Roman"/>
              </w:rPr>
            </w:pPr>
            <w:r>
              <w:rPr>
                <w:rFonts w:eastAsia="Times New Roman"/>
              </w:rPr>
              <w:t>2.225</w:t>
            </w:r>
          </w:p>
        </w:tc>
        <w:tc>
          <w:tcPr>
            <w:tcW w:w="1080" w:type="dxa"/>
          </w:tcPr>
          <w:p w14:paraId="3D921F65" w14:textId="5369EC47" w:rsidR="0004332D" w:rsidRPr="00321ED8" w:rsidRDefault="0004332D" w:rsidP="007341A0">
            <w:pPr>
              <w:widowControl w:val="0"/>
              <w:rPr>
                <w:rFonts w:eastAsia="Times New Roman"/>
              </w:rPr>
            </w:pPr>
            <w:r>
              <w:rPr>
                <w:rFonts w:eastAsia="Times New Roman"/>
              </w:rPr>
              <w:t>2.925</w:t>
            </w:r>
          </w:p>
        </w:tc>
        <w:tc>
          <w:tcPr>
            <w:tcW w:w="1080" w:type="dxa"/>
          </w:tcPr>
          <w:p w14:paraId="29CB460D" w14:textId="20CFA580" w:rsidR="0004332D" w:rsidRDefault="0004332D" w:rsidP="007341A0">
            <w:pPr>
              <w:widowControl w:val="0"/>
              <w:rPr>
                <w:rFonts w:eastAsiaTheme="minorEastAsia"/>
                <w:lang w:eastAsia="zh-CN"/>
              </w:rPr>
            </w:pPr>
            <w:r>
              <w:rPr>
                <w:rFonts w:eastAsiaTheme="minorEastAsia"/>
                <w:lang w:eastAsia="zh-CN"/>
              </w:rPr>
              <w:t>4.625</w:t>
            </w:r>
          </w:p>
        </w:tc>
      </w:tr>
    </w:tbl>
    <w:p w14:paraId="6D445C76" w14:textId="0CC1EDB7" w:rsidR="00C91BF1" w:rsidDel="00862FCB" w:rsidRDefault="005C6286" w:rsidP="005C6286">
      <w:pPr>
        <w:jc w:val="center"/>
        <w:rPr>
          <w:del w:id="23" w:author="VIVO" w:date="2025-05-28T18:25:00Z"/>
          <w:rFonts w:eastAsia="Times New Roman"/>
          <w:b/>
          <w:bCs/>
        </w:rPr>
      </w:pPr>
      <w:del w:id="24" w:author="VIVO" w:date="2025-05-28T18:25:00Z">
        <w:r w:rsidDel="00862FCB">
          <w:rPr>
            <w:rFonts w:eastAsia="Times New Roman"/>
            <w:b/>
            <w:bCs/>
          </w:rPr>
          <w:delText>]</w:delText>
        </w:r>
      </w:del>
    </w:p>
    <w:p w14:paraId="788F18F3" w14:textId="26CFED62" w:rsidR="006D2AB9" w:rsidRDefault="006D2AB9" w:rsidP="00021E30">
      <w:pPr>
        <w:pStyle w:val="EditorsNote"/>
        <w:ind w:left="0" w:firstLine="0"/>
      </w:pPr>
    </w:p>
    <w:p w14:paraId="331C2BF9" w14:textId="5FF94313" w:rsidR="00FC1B56" w:rsidRPr="00B25C51" w:rsidRDefault="00B25C51" w:rsidP="00B25C51">
      <w:pPr>
        <w:pStyle w:val="EditorsNote"/>
      </w:pPr>
      <w:del w:id="25" w:author="vivo_revision2" w:date="2025-05-29T18:34:00Z" w16du:dateUtc="2025-05-29T10:34:00Z">
        <w:r w:rsidDel="00314812">
          <w:delText xml:space="preserve">Editor’s </w:delText>
        </w:r>
        <w:r w:rsidR="00FC1B56" w:rsidRPr="00B25C51" w:rsidDel="00314812">
          <w:delText>NOTE: Company can report candidate values of TBS.</w:delText>
        </w:r>
      </w:del>
    </w:p>
    <w:p w14:paraId="4A270685" w14:textId="3488CBB0" w:rsidR="00B25C51" w:rsidRPr="00321ED8" w:rsidRDefault="00B25C51" w:rsidP="00FC1B56">
      <w:pPr>
        <w:rPr>
          <w:rFonts w:eastAsia="Times New Roman"/>
          <w:b/>
          <w:bCs/>
        </w:rPr>
      </w:pPr>
      <w:r>
        <w:rPr>
          <w:rFonts w:eastAsia="Times New Roman"/>
        </w:rPr>
        <w:t xml:space="preserve">NOTE: A PHY bitrate is considered feasible if the required SNR to meet a target BLER is lower than the target SNR. </w:t>
      </w:r>
      <w:r>
        <w:rPr>
          <w:rFonts w:eastAsia="Times New Roman"/>
          <w:b/>
          <w:bCs/>
        </w:rPr>
        <w:t xml:space="preserve"> </w:t>
      </w:r>
    </w:p>
    <w:p w14:paraId="09083617" w14:textId="729C015E" w:rsidR="00321ED8" w:rsidRPr="00321ED8" w:rsidRDefault="00C91BF1" w:rsidP="00C91BF1">
      <w:pPr>
        <w:rPr>
          <w:rFonts w:ascii="Aptos" w:eastAsiaTheme="minorEastAsia" w:hAnsi="Aptos" w:cs="Aptos"/>
          <w:lang w:eastAsia="zh-CN"/>
        </w:rPr>
      </w:pPr>
      <w:r w:rsidRPr="00321ED8">
        <w:rPr>
          <w:rFonts w:eastAsia="Times New Roman"/>
          <w:b/>
          <w:bCs/>
        </w:rPr>
        <w:t>Channel consistency</w:t>
      </w:r>
      <w:r w:rsidRPr="00321ED8">
        <w:rPr>
          <w:rFonts w:eastAsia="Times New Roman"/>
        </w:rPr>
        <w:t xml:space="preserve">: </w:t>
      </w:r>
      <w:r w:rsidRPr="00321ED8">
        <w:rPr>
          <w:rFonts w:eastAsia="Times New Roman"/>
          <w:lang w:eastAsia="zh-CN"/>
        </w:rPr>
        <w:t>The same set of channel realizations are used across all combinations</w:t>
      </w:r>
      <w:r w:rsidR="00321ED8">
        <w:rPr>
          <w:rFonts w:ascii="Aptos" w:eastAsia="Times New Roman" w:hAnsi="Aptos" w:cs="Aptos"/>
          <w:lang w:eastAsia="zh-CN"/>
        </w:rPr>
        <w:t>.</w:t>
      </w:r>
    </w:p>
    <w:bookmarkEnd w:id="2"/>
    <w:p w14:paraId="6E0F6691" w14:textId="75B2309F" w:rsidR="006D7FFB" w:rsidRPr="00995920" w:rsidRDefault="006D7FFB" w:rsidP="00995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60FCE6" w14:textId="3D376503" w:rsidR="00DE5821" w:rsidRDefault="00536730" w:rsidP="00BD1AA7">
      <w:r>
        <w:rPr>
          <w:lang w:val="en-US"/>
        </w:rPr>
        <w:t>[</w:t>
      </w:r>
      <w:r w:rsidR="0001567C">
        <w:rPr>
          <w:lang w:val="en-US"/>
        </w:rPr>
        <w:t>1</w:t>
      </w:r>
      <w:r>
        <w:rPr>
          <w:lang w:val="en-US"/>
        </w:rPr>
        <w:t>]</w:t>
      </w:r>
      <w:r w:rsidR="00DE5821" w:rsidRPr="00DE5821">
        <w:rPr>
          <w:rStyle w:val="Hyperlink"/>
          <w:u w:val="none"/>
        </w:rPr>
        <w:t xml:space="preserve"> </w:t>
      </w:r>
      <w:r w:rsidR="00DE5821" w:rsidRPr="00DE5821">
        <w:rPr>
          <w:rStyle w:val="Hyperlink"/>
          <w:color w:val="auto"/>
          <w:u w:val="none"/>
        </w:rPr>
        <w:t>T</w:t>
      </w:r>
      <w:r w:rsidR="00DE5821">
        <w:rPr>
          <w:rStyle w:val="Hyperlink"/>
          <w:color w:val="auto"/>
          <w:u w:val="none"/>
        </w:rPr>
        <w:t>R 38.821</w:t>
      </w:r>
      <w:r w:rsidR="00BD1AA7" w:rsidRPr="00DE5821">
        <w:t>,</w:t>
      </w:r>
      <w:r w:rsidR="00BD1AA7">
        <w:t xml:space="preserve"> </w:t>
      </w:r>
      <w:r w:rsidR="00624929">
        <w:t>"</w:t>
      </w:r>
      <w:r w:rsidR="00DE5821" w:rsidRPr="00DE5821">
        <w:t xml:space="preserve"> Solutions for NR to support non-terrestrial networks (NTN)</w:t>
      </w:r>
      <w:r w:rsidR="00624929">
        <w:t>"</w:t>
      </w:r>
      <w:r w:rsidR="00DE5821">
        <w:t>.</w:t>
      </w:r>
    </w:p>
    <w:p w14:paraId="509A827E" w14:textId="3B257092" w:rsidR="00AA5006" w:rsidRDefault="00AA5006" w:rsidP="00AA5006">
      <w:r>
        <w:rPr>
          <w:lang w:val="en-US"/>
        </w:rPr>
        <w:t>[</w:t>
      </w:r>
      <w:r w:rsidR="006E193D">
        <w:rPr>
          <w:lang w:val="en-US"/>
        </w:rPr>
        <w:t>2</w:t>
      </w:r>
      <w:r>
        <w:rPr>
          <w:lang w:val="en-US"/>
        </w:rPr>
        <w:t xml:space="preserve">] </w:t>
      </w:r>
      <w:r>
        <w:t xml:space="preserve">TR </w:t>
      </w:r>
      <w:r w:rsidR="00DE5821">
        <w:t>38</w:t>
      </w:r>
      <w:r w:rsidR="00D25838">
        <w:rPr>
          <w:rFonts w:hint="eastAsia"/>
          <w:lang w:eastAsia="zh-CN"/>
        </w:rPr>
        <w:t>.</w:t>
      </w:r>
      <w:r w:rsidR="00DE5821">
        <w:rPr>
          <w:lang w:eastAsia="zh-CN"/>
        </w:rPr>
        <w:t>811</w:t>
      </w:r>
      <w:r>
        <w:t xml:space="preserve">, </w:t>
      </w:r>
      <w:r w:rsidR="003E79E5">
        <w:t>"</w:t>
      </w:r>
      <w:r w:rsidR="00DE5821" w:rsidRPr="00DE5821">
        <w:t xml:space="preserve"> Study on New Radio (NR) to support non-terrestrial networks</w:t>
      </w:r>
      <w:r w:rsidR="000F2E15">
        <w:t xml:space="preserve"> </w:t>
      </w:r>
      <w:r w:rsidR="00624929">
        <w:t>"</w:t>
      </w:r>
      <w:r w:rsidR="00DE5821">
        <w:t>.</w:t>
      </w:r>
    </w:p>
    <w:p w14:paraId="7A1021F6" w14:textId="41F5F17D" w:rsidR="00AA5006" w:rsidRDefault="00AA5006" w:rsidP="00AA5006">
      <w:r>
        <w:t>[</w:t>
      </w:r>
      <w:r w:rsidR="006E193D">
        <w:t>3</w:t>
      </w:r>
      <w:r>
        <w:t xml:space="preserve">] TS </w:t>
      </w:r>
      <w:r w:rsidR="00DE5821">
        <w:t>36</w:t>
      </w:r>
      <w:r>
        <w:t>.</w:t>
      </w:r>
      <w:r w:rsidR="00DE5821">
        <w:rPr>
          <w:lang w:eastAsia="zh-CN"/>
        </w:rPr>
        <w:t>213</w:t>
      </w:r>
      <w:r>
        <w:t xml:space="preserve">, </w:t>
      </w:r>
      <w:r w:rsidR="003E79E5">
        <w:t>"</w:t>
      </w:r>
      <w:r w:rsidR="00DE5821" w:rsidRPr="00DE5821">
        <w:t xml:space="preserve"> Physical layer procedures</w:t>
      </w:r>
      <w:r w:rsidR="003E79E5">
        <w:t>"</w:t>
      </w:r>
    </w:p>
    <w:p w14:paraId="1DDDECB0" w14:textId="598697BC" w:rsidR="0079394D" w:rsidRDefault="0079394D" w:rsidP="0079394D">
      <w:pPr>
        <w:rPr>
          <w:lang w:val="en-US"/>
        </w:rPr>
      </w:pPr>
    </w:p>
    <w:sectPr w:rsidR="0079394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FA68A" w14:textId="77777777" w:rsidR="00ED7016" w:rsidRDefault="00ED7016">
      <w:r>
        <w:separator/>
      </w:r>
    </w:p>
  </w:endnote>
  <w:endnote w:type="continuationSeparator" w:id="0">
    <w:p w14:paraId="5E6B534F" w14:textId="77777777" w:rsidR="00ED7016" w:rsidRDefault="00ED7016">
      <w:r>
        <w:continuationSeparator/>
      </w:r>
    </w:p>
  </w:endnote>
  <w:endnote w:type="continuationNotice" w:id="1">
    <w:p w14:paraId="6C28B3BF" w14:textId="77777777" w:rsidR="00ED7016" w:rsidRDefault="00ED7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ivo type 简 Bold">
    <w:altName w:val="微软雅黑"/>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2D63" w14:textId="77777777" w:rsidR="00ED7016" w:rsidRDefault="00ED7016">
      <w:r>
        <w:separator/>
      </w:r>
    </w:p>
  </w:footnote>
  <w:footnote w:type="continuationSeparator" w:id="0">
    <w:p w14:paraId="5556DBDF" w14:textId="77777777" w:rsidR="00ED7016" w:rsidRDefault="00ED7016">
      <w:r>
        <w:continuationSeparator/>
      </w:r>
    </w:p>
  </w:footnote>
  <w:footnote w:type="continuationNotice" w:id="1">
    <w:p w14:paraId="5DB3325A" w14:textId="77777777" w:rsidR="00ED7016" w:rsidRDefault="00ED7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25643519"/>
    <w:multiLevelType w:val="hybridMultilevel"/>
    <w:tmpl w:val="6FCA24BE"/>
    <w:lvl w:ilvl="0" w:tplc="E5B02D5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543715414">
    <w:abstractNumId w:val="18"/>
  </w:num>
  <w:num w:numId="2" w16cid:durableId="1051926860">
    <w:abstractNumId w:val="7"/>
  </w:num>
  <w:num w:numId="3" w16cid:durableId="1632861566">
    <w:abstractNumId w:val="22"/>
  </w:num>
  <w:num w:numId="4" w16cid:durableId="73358406">
    <w:abstractNumId w:val="8"/>
  </w:num>
  <w:num w:numId="5" w16cid:durableId="2116948088">
    <w:abstractNumId w:val="6"/>
  </w:num>
  <w:num w:numId="6" w16cid:durableId="2116748638">
    <w:abstractNumId w:val="2"/>
  </w:num>
  <w:num w:numId="7" w16cid:durableId="1768695238">
    <w:abstractNumId w:val="19"/>
  </w:num>
  <w:num w:numId="8" w16cid:durableId="1936940986">
    <w:abstractNumId w:val="20"/>
  </w:num>
  <w:num w:numId="9" w16cid:durableId="1030836911">
    <w:abstractNumId w:val="3"/>
  </w:num>
  <w:num w:numId="10" w16cid:durableId="484905063">
    <w:abstractNumId w:val="4"/>
  </w:num>
  <w:num w:numId="11" w16cid:durableId="2002997223">
    <w:abstractNumId w:val="16"/>
  </w:num>
  <w:num w:numId="12" w16cid:durableId="1485507898">
    <w:abstractNumId w:val="0"/>
  </w:num>
  <w:num w:numId="13" w16cid:durableId="720861605">
    <w:abstractNumId w:val="12"/>
  </w:num>
  <w:num w:numId="14" w16cid:durableId="1694766395">
    <w:abstractNumId w:val="21"/>
  </w:num>
  <w:num w:numId="15" w16cid:durableId="1162967037">
    <w:abstractNumId w:val="17"/>
  </w:num>
  <w:num w:numId="16" w16cid:durableId="1327900894">
    <w:abstractNumId w:val="14"/>
  </w:num>
  <w:num w:numId="17" w16cid:durableId="897713053">
    <w:abstractNumId w:val="13"/>
  </w:num>
  <w:num w:numId="18" w16cid:durableId="549801508">
    <w:abstractNumId w:val="15"/>
  </w:num>
  <w:num w:numId="19" w16cid:durableId="117604123">
    <w:abstractNumId w:val="11"/>
  </w:num>
  <w:num w:numId="20" w16cid:durableId="622469387">
    <w:abstractNumId w:val="5"/>
  </w:num>
  <w:num w:numId="21" w16cid:durableId="1647513187">
    <w:abstractNumId w:val="10"/>
  </w:num>
  <w:num w:numId="22" w16cid:durableId="1762950167">
    <w:abstractNumId w:val="1"/>
  </w:num>
  <w:num w:numId="23" w16cid:durableId="9574912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revision2">
    <w15:presenceInfo w15:providerId="None" w15:userId="vivo_revision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7907"/>
    <w:rsid w:val="00030177"/>
    <w:rsid w:val="000320EC"/>
    <w:rsid w:val="00032D56"/>
    <w:rsid w:val="0003338E"/>
    <w:rsid w:val="00034FCE"/>
    <w:rsid w:val="00035545"/>
    <w:rsid w:val="0003711D"/>
    <w:rsid w:val="000373AE"/>
    <w:rsid w:val="00037F61"/>
    <w:rsid w:val="00041246"/>
    <w:rsid w:val="0004244D"/>
    <w:rsid w:val="0004332D"/>
    <w:rsid w:val="000439B0"/>
    <w:rsid w:val="00043E25"/>
    <w:rsid w:val="0004575F"/>
    <w:rsid w:val="00047AB3"/>
    <w:rsid w:val="0005196A"/>
    <w:rsid w:val="00051A3E"/>
    <w:rsid w:val="00054302"/>
    <w:rsid w:val="000569C3"/>
    <w:rsid w:val="00062124"/>
    <w:rsid w:val="00062F1C"/>
    <w:rsid w:val="00063E15"/>
    <w:rsid w:val="00066856"/>
    <w:rsid w:val="00070F86"/>
    <w:rsid w:val="000720AF"/>
    <w:rsid w:val="0007227B"/>
    <w:rsid w:val="00072AAF"/>
    <w:rsid w:val="00072C9F"/>
    <w:rsid w:val="00072DD2"/>
    <w:rsid w:val="00074907"/>
    <w:rsid w:val="000751BB"/>
    <w:rsid w:val="000760D5"/>
    <w:rsid w:val="00076DEF"/>
    <w:rsid w:val="000773DB"/>
    <w:rsid w:val="000774AC"/>
    <w:rsid w:val="00080B2D"/>
    <w:rsid w:val="000824A1"/>
    <w:rsid w:val="0008383E"/>
    <w:rsid w:val="00083DAA"/>
    <w:rsid w:val="00086E93"/>
    <w:rsid w:val="000877E8"/>
    <w:rsid w:val="00090DBA"/>
    <w:rsid w:val="0009135C"/>
    <w:rsid w:val="000955F3"/>
    <w:rsid w:val="000974C5"/>
    <w:rsid w:val="000A2241"/>
    <w:rsid w:val="000A5237"/>
    <w:rsid w:val="000B0576"/>
    <w:rsid w:val="000B0A24"/>
    <w:rsid w:val="000B1216"/>
    <w:rsid w:val="000B14A6"/>
    <w:rsid w:val="000B5716"/>
    <w:rsid w:val="000B7BAD"/>
    <w:rsid w:val="000C094D"/>
    <w:rsid w:val="000C0ECF"/>
    <w:rsid w:val="000C3BE1"/>
    <w:rsid w:val="000C422A"/>
    <w:rsid w:val="000C6598"/>
    <w:rsid w:val="000D0AED"/>
    <w:rsid w:val="000D0B64"/>
    <w:rsid w:val="000D0DDF"/>
    <w:rsid w:val="000D21C2"/>
    <w:rsid w:val="000D25C6"/>
    <w:rsid w:val="000D3211"/>
    <w:rsid w:val="000D759A"/>
    <w:rsid w:val="000E085A"/>
    <w:rsid w:val="000E17AD"/>
    <w:rsid w:val="000E35AC"/>
    <w:rsid w:val="000F0B69"/>
    <w:rsid w:val="000F18F0"/>
    <w:rsid w:val="000F1D5C"/>
    <w:rsid w:val="000F29DD"/>
    <w:rsid w:val="000F2C43"/>
    <w:rsid w:val="000F2E15"/>
    <w:rsid w:val="000F4390"/>
    <w:rsid w:val="000F7CCD"/>
    <w:rsid w:val="00100307"/>
    <w:rsid w:val="00101787"/>
    <w:rsid w:val="00106A0D"/>
    <w:rsid w:val="00106E8A"/>
    <w:rsid w:val="00107D14"/>
    <w:rsid w:val="001133E9"/>
    <w:rsid w:val="0011580B"/>
    <w:rsid w:val="00116BDF"/>
    <w:rsid w:val="00122DB0"/>
    <w:rsid w:val="00123475"/>
    <w:rsid w:val="00124C48"/>
    <w:rsid w:val="001269A0"/>
    <w:rsid w:val="00127E2E"/>
    <w:rsid w:val="00130A2E"/>
    <w:rsid w:val="00130F69"/>
    <w:rsid w:val="0013180A"/>
    <w:rsid w:val="0013241F"/>
    <w:rsid w:val="00132D1B"/>
    <w:rsid w:val="001337AB"/>
    <w:rsid w:val="001355F1"/>
    <w:rsid w:val="00140060"/>
    <w:rsid w:val="00140E36"/>
    <w:rsid w:val="00142715"/>
    <w:rsid w:val="00142F65"/>
    <w:rsid w:val="00143552"/>
    <w:rsid w:val="0014476E"/>
    <w:rsid w:val="00146C7B"/>
    <w:rsid w:val="00146CC1"/>
    <w:rsid w:val="00147719"/>
    <w:rsid w:val="001502D2"/>
    <w:rsid w:val="001520D2"/>
    <w:rsid w:val="0015274D"/>
    <w:rsid w:val="00153818"/>
    <w:rsid w:val="00162979"/>
    <w:rsid w:val="00164B4A"/>
    <w:rsid w:val="00167DB7"/>
    <w:rsid w:val="00167E8A"/>
    <w:rsid w:val="00170329"/>
    <w:rsid w:val="001725A4"/>
    <w:rsid w:val="00172B0B"/>
    <w:rsid w:val="00172DE9"/>
    <w:rsid w:val="00172EFE"/>
    <w:rsid w:val="00175D76"/>
    <w:rsid w:val="00181743"/>
    <w:rsid w:val="00182401"/>
    <w:rsid w:val="00183134"/>
    <w:rsid w:val="00184D60"/>
    <w:rsid w:val="001903FC"/>
    <w:rsid w:val="00191E6B"/>
    <w:rsid w:val="00192A2B"/>
    <w:rsid w:val="00194263"/>
    <w:rsid w:val="0019435D"/>
    <w:rsid w:val="00195355"/>
    <w:rsid w:val="00195F6D"/>
    <w:rsid w:val="00195FB5"/>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F094B"/>
    <w:rsid w:val="001F14AB"/>
    <w:rsid w:val="001F151F"/>
    <w:rsid w:val="001F1E33"/>
    <w:rsid w:val="001F3B42"/>
    <w:rsid w:val="001F6A73"/>
    <w:rsid w:val="00201C36"/>
    <w:rsid w:val="00204CA7"/>
    <w:rsid w:val="0021184C"/>
    <w:rsid w:val="00211C22"/>
    <w:rsid w:val="00212096"/>
    <w:rsid w:val="0021346E"/>
    <w:rsid w:val="002153AE"/>
    <w:rsid w:val="00216490"/>
    <w:rsid w:val="00220241"/>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632EA"/>
    <w:rsid w:val="002648B7"/>
    <w:rsid w:val="00266F47"/>
    <w:rsid w:val="0026703A"/>
    <w:rsid w:val="00272284"/>
    <w:rsid w:val="00272983"/>
    <w:rsid w:val="00275D12"/>
    <w:rsid w:val="002767A2"/>
    <w:rsid w:val="002767AA"/>
    <w:rsid w:val="0027780F"/>
    <w:rsid w:val="00277824"/>
    <w:rsid w:val="0028014F"/>
    <w:rsid w:val="002809DE"/>
    <w:rsid w:val="002823E8"/>
    <w:rsid w:val="00282AD1"/>
    <w:rsid w:val="0028493B"/>
    <w:rsid w:val="00284AF4"/>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1B0"/>
    <w:rsid w:val="002C1250"/>
    <w:rsid w:val="002C1AB2"/>
    <w:rsid w:val="002C53BE"/>
    <w:rsid w:val="002D0A51"/>
    <w:rsid w:val="002D2EE3"/>
    <w:rsid w:val="002D4BB1"/>
    <w:rsid w:val="002D6AC1"/>
    <w:rsid w:val="002D7779"/>
    <w:rsid w:val="002E4404"/>
    <w:rsid w:val="002E48BE"/>
    <w:rsid w:val="002E5BA4"/>
    <w:rsid w:val="002E6115"/>
    <w:rsid w:val="002E687A"/>
    <w:rsid w:val="002E70DE"/>
    <w:rsid w:val="002F0886"/>
    <w:rsid w:val="002F4FF2"/>
    <w:rsid w:val="002F6340"/>
    <w:rsid w:val="002F65A0"/>
    <w:rsid w:val="002F7794"/>
    <w:rsid w:val="00300672"/>
    <w:rsid w:val="00301BA9"/>
    <w:rsid w:val="00301F95"/>
    <w:rsid w:val="003047D5"/>
    <w:rsid w:val="00305C60"/>
    <w:rsid w:val="0031212C"/>
    <w:rsid w:val="0031353C"/>
    <w:rsid w:val="00313637"/>
    <w:rsid w:val="0031474E"/>
    <w:rsid w:val="00314812"/>
    <w:rsid w:val="00315BD4"/>
    <w:rsid w:val="003219CE"/>
    <w:rsid w:val="00321ED8"/>
    <w:rsid w:val="00322455"/>
    <w:rsid w:val="00322B7C"/>
    <w:rsid w:val="00324E79"/>
    <w:rsid w:val="00330643"/>
    <w:rsid w:val="00331353"/>
    <w:rsid w:val="00332324"/>
    <w:rsid w:val="00333B0A"/>
    <w:rsid w:val="00337A89"/>
    <w:rsid w:val="003406AF"/>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4C03"/>
    <w:rsid w:val="003658C8"/>
    <w:rsid w:val="00370766"/>
    <w:rsid w:val="00370D76"/>
    <w:rsid w:val="003717D2"/>
    <w:rsid w:val="00371954"/>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66B"/>
    <w:rsid w:val="00394AA8"/>
    <w:rsid w:val="00394E81"/>
    <w:rsid w:val="003973A8"/>
    <w:rsid w:val="003A0906"/>
    <w:rsid w:val="003A0B14"/>
    <w:rsid w:val="003A2BAD"/>
    <w:rsid w:val="003A4C59"/>
    <w:rsid w:val="003A59CB"/>
    <w:rsid w:val="003A7F99"/>
    <w:rsid w:val="003B2CE5"/>
    <w:rsid w:val="003B3366"/>
    <w:rsid w:val="003B4104"/>
    <w:rsid w:val="003B5026"/>
    <w:rsid w:val="003B7513"/>
    <w:rsid w:val="003B79F5"/>
    <w:rsid w:val="003C4708"/>
    <w:rsid w:val="003C5054"/>
    <w:rsid w:val="003C6315"/>
    <w:rsid w:val="003C6B26"/>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33F0"/>
    <w:rsid w:val="003F5A02"/>
    <w:rsid w:val="003F732A"/>
    <w:rsid w:val="003F7466"/>
    <w:rsid w:val="00401225"/>
    <w:rsid w:val="00401D71"/>
    <w:rsid w:val="00401DBF"/>
    <w:rsid w:val="00402BD8"/>
    <w:rsid w:val="004053CB"/>
    <w:rsid w:val="00407F7D"/>
    <w:rsid w:val="00410840"/>
    <w:rsid w:val="00411094"/>
    <w:rsid w:val="00412543"/>
    <w:rsid w:val="00413493"/>
    <w:rsid w:val="00413D50"/>
    <w:rsid w:val="00417FE8"/>
    <w:rsid w:val="00421B5D"/>
    <w:rsid w:val="00422779"/>
    <w:rsid w:val="0042320A"/>
    <w:rsid w:val="00424E45"/>
    <w:rsid w:val="004257E4"/>
    <w:rsid w:val="00425E2F"/>
    <w:rsid w:val="00430711"/>
    <w:rsid w:val="0043149A"/>
    <w:rsid w:val="0043416D"/>
    <w:rsid w:val="00435765"/>
    <w:rsid w:val="00435799"/>
    <w:rsid w:val="00436611"/>
    <w:rsid w:val="00436665"/>
    <w:rsid w:val="00436BAB"/>
    <w:rsid w:val="00440825"/>
    <w:rsid w:val="00442291"/>
    <w:rsid w:val="00443403"/>
    <w:rsid w:val="00443680"/>
    <w:rsid w:val="0044445A"/>
    <w:rsid w:val="0044647F"/>
    <w:rsid w:val="00454719"/>
    <w:rsid w:val="0045532F"/>
    <w:rsid w:val="004603CD"/>
    <w:rsid w:val="00461A78"/>
    <w:rsid w:val="00465A56"/>
    <w:rsid w:val="00466BC4"/>
    <w:rsid w:val="00467087"/>
    <w:rsid w:val="00467EB7"/>
    <w:rsid w:val="004757F9"/>
    <w:rsid w:val="00476E0E"/>
    <w:rsid w:val="00477B41"/>
    <w:rsid w:val="00483B16"/>
    <w:rsid w:val="00485F98"/>
    <w:rsid w:val="00486C9D"/>
    <w:rsid w:val="00490837"/>
    <w:rsid w:val="00490BE2"/>
    <w:rsid w:val="004911A6"/>
    <w:rsid w:val="004912EF"/>
    <w:rsid w:val="00497CEB"/>
    <w:rsid w:val="00497F14"/>
    <w:rsid w:val="004A284D"/>
    <w:rsid w:val="004A2C4B"/>
    <w:rsid w:val="004A2C9D"/>
    <w:rsid w:val="004A379C"/>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E084F"/>
    <w:rsid w:val="004E529C"/>
    <w:rsid w:val="004E6A72"/>
    <w:rsid w:val="004F0B7C"/>
    <w:rsid w:val="004F1B93"/>
    <w:rsid w:val="004F52BD"/>
    <w:rsid w:val="0050099B"/>
    <w:rsid w:val="0050377F"/>
    <w:rsid w:val="00506174"/>
    <w:rsid w:val="0050738A"/>
    <w:rsid w:val="0050780D"/>
    <w:rsid w:val="00511527"/>
    <w:rsid w:val="00511B1A"/>
    <w:rsid w:val="0051277C"/>
    <w:rsid w:val="00514D1E"/>
    <w:rsid w:val="00516A4F"/>
    <w:rsid w:val="00517C8C"/>
    <w:rsid w:val="005208B8"/>
    <w:rsid w:val="00521B6D"/>
    <w:rsid w:val="00526F0F"/>
    <w:rsid w:val="005275CB"/>
    <w:rsid w:val="00530D83"/>
    <w:rsid w:val="00536730"/>
    <w:rsid w:val="00540674"/>
    <w:rsid w:val="0054169F"/>
    <w:rsid w:val="005438DF"/>
    <w:rsid w:val="0054453D"/>
    <w:rsid w:val="00547A27"/>
    <w:rsid w:val="00552C7D"/>
    <w:rsid w:val="00557A4D"/>
    <w:rsid w:val="00560230"/>
    <w:rsid w:val="005651FD"/>
    <w:rsid w:val="00571B06"/>
    <w:rsid w:val="00571D1E"/>
    <w:rsid w:val="00572A65"/>
    <w:rsid w:val="0057357B"/>
    <w:rsid w:val="005739A9"/>
    <w:rsid w:val="00574299"/>
    <w:rsid w:val="00580EF7"/>
    <w:rsid w:val="0058160D"/>
    <w:rsid w:val="00584794"/>
    <w:rsid w:val="00584E1D"/>
    <w:rsid w:val="00586350"/>
    <w:rsid w:val="005900B8"/>
    <w:rsid w:val="00591D24"/>
    <w:rsid w:val="00592829"/>
    <w:rsid w:val="00592EE0"/>
    <w:rsid w:val="00594F2E"/>
    <w:rsid w:val="00595C8E"/>
    <w:rsid w:val="0059653F"/>
    <w:rsid w:val="0059751D"/>
    <w:rsid w:val="00597BF4"/>
    <w:rsid w:val="005A065F"/>
    <w:rsid w:val="005A3692"/>
    <w:rsid w:val="005A4C50"/>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6286"/>
    <w:rsid w:val="005C6374"/>
    <w:rsid w:val="005C6AE2"/>
    <w:rsid w:val="005D5760"/>
    <w:rsid w:val="005D59D9"/>
    <w:rsid w:val="005D7121"/>
    <w:rsid w:val="005E1094"/>
    <w:rsid w:val="005E1F2D"/>
    <w:rsid w:val="005E2C44"/>
    <w:rsid w:val="005E2CC9"/>
    <w:rsid w:val="005E5E0E"/>
    <w:rsid w:val="005E5F0D"/>
    <w:rsid w:val="005E6794"/>
    <w:rsid w:val="005E7BFE"/>
    <w:rsid w:val="005F1202"/>
    <w:rsid w:val="005F56A1"/>
    <w:rsid w:val="005F66D2"/>
    <w:rsid w:val="005F6E38"/>
    <w:rsid w:val="005F725D"/>
    <w:rsid w:val="005F7C1A"/>
    <w:rsid w:val="005F7CA1"/>
    <w:rsid w:val="00601437"/>
    <w:rsid w:val="0060281E"/>
    <w:rsid w:val="0060287A"/>
    <w:rsid w:val="00602C49"/>
    <w:rsid w:val="00602F0A"/>
    <w:rsid w:val="00606094"/>
    <w:rsid w:val="0061048B"/>
    <w:rsid w:val="00610E2A"/>
    <w:rsid w:val="00611420"/>
    <w:rsid w:val="006136AA"/>
    <w:rsid w:val="00616B6B"/>
    <w:rsid w:val="006174FA"/>
    <w:rsid w:val="0061764F"/>
    <w:rsid w:val="006234C3"/>
    <w:rsid w:val="00624929"/>
    <w:rsid w:val="0062570A"/>
    <w:rsid w:val="00626335"/>
    <w:rsid w:val="0062717B"/>
    <w:rsid w:val="0063255B"/>
    <w:rsid w:val="006325FA"/>
    <w:rsid w:val="00632965"/>
    <w:rsid w:val="0064039A"/>
    <w:rsid w:val="00641B68"/>
    <w:rsid w:val="00643139"/>
    <w:rsid w:val="00643317"/>
    <w:rsid w:val="006439E9"/>
    <w:rsid w:val="006447D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44C7"/>
    <w:rsid w:val="006857BC"/>
    <w:rsid w:val="006857E0"/>
    <w:rsid w:val="0068787A"/>
    <w:rsid w:val="0069078B"/>
    <w:rsid w:val="00691C81"/>
    <w:rsid w:val="006920CF"/>
    <w:rsid w:val="00694F52"/>
    <w:rsid w:val="00695275"/>
    <w:rsid w:val="00695B7B"/>
    <w:rsid w:val="006A632C"/>
    <w:rsid w:val="006A7B89"/>
    <w:rsid w:val="006B21C7"/>
    <w:rsid w:val="006B32A0"/>
    <w:rsid w:val="006B5418"/>
    <w:rsid w:val="006B75F8"/>
    <w:rsid w:val="006C18AA"/>
    <w:rsid w:val="006C3E33"/>
    <w:rsid w:val="006C4F00"/>
    <w:rsid w:val="006C5170"/>
    <w:rsid w:val="006D2065"/>
    <w:rsid w:val="006D2AB9"/>
    <w:rsid w:val="006D42EA"/>
    <w:rsid w:val="006D4D85"/>
    <w:rsid w:val="006D6775"/>
    <w:rsid w:val="006D7FFB"/>
    <w:rsid w:val="006E01DA"/>
    <w:rsid w:val="006E193D"/>
    <w:rsid w:val="006E21FB"/>
    <w:rsid w:val="006E292A"/>
    <w:rsid w:val="006F378F"/>
    <w:rsid w:val="006F38A5"/>
    <w:rsid w:val="0070118B"/>
    <w:rsid w:val="00704E39"/>
    <w:rsid w:val="007053E2"/>
    <w:rsid w:val="00710497"/>
    <w:rsid w:val="00712563"/>
    <w:rsid w:val="007133E6"/>
    <w:rsid w:val="00713A7E"/>
    <w:rsid w:val="00714B2E"/>
    <w:rsid w:val="00714D87"/>
    <w:rsid w:val="007161B6"/>
    <w:rsid w:val="00724D52"/>
    <w:rsid w:val="00727AC1"/>
    <w:rsid w:val="00732015"/>
    <w:rsid w:val="0073284E"/>
    <w:rsid w:val="00732EFA"/>
    <w:rsid w:val="00740667"/>
    <w:rsid w:val="0074184E"/>
    <w:rsid w:val="0074229D"/>
    <w:rsid w:val="007439B9"/>
    <w:rsid w:val="00747E7A"/>
    <w:rsid w:val="007505D2"/>
    <w:rsid w:val="00754A92"/>
    <w:rsid w:val="00755580"/>
    <w:rsid w:val="00755B5E"/>
    <w:rsid w:val="00756089"/>
    <w:rsid w:val="00756328"/>
    <w:rsid w:val="007613DF"/>
    <w:rsid w:val="00763B93"/>
    <w:rsid w:val="00765213"/>
    <w:rsid w:val="00765441"/>
    <w:rsid w:val="00765E38"/>
    <w:rsid w:val="00766F83"/>
    <w:rsid w:val="0077286E"/>
    <w:rsid w:val="007745CF"/>
    <w:rsid w:val="00774D49"/>
    <w:rsid w:val="007760E6"/>
    <w:rsid w:val="007766F7"/>
    <w:rsid w:val="00781B2E"/>
    <w:rsid w:val="00781D4D"/>
    <w:rsid w:val="007826C1"/>
    <w:rsid w:val="00782D0E"/>
    <w:rsid w:val="00790E98"/>
    <w:rsid w:val="00791085"/>
    <w:rsid w:val="00792616"/>
    <w:rsid w:val="007938F2"/>
    <w:rsid w:val="0079394D"/>
    <w:rsid w:val="00794F2D"/>
    <w:rsid w:val="007954E4"/>
    <w:rsid w:val="00795545"/>
    <w:rsid w:val="00796CF8"/>
    <w:rsid w:val="007A06D3"/>
    <w:rsid w:val="007A1BE4"/>
    <w:rsid w:val="007A3181"/>
    <w:rsid w:val="007A53AC"/>
    <w:rsid w:val="007A6D3B"/>
    <w:rsid w:val="007B0E74"/>
    <w:rsid w:val="007B157D"/>
    <w:rsid w:val="007B4060"/>
    <w:rsid w:val="007B4183"/>
    <w:rsid w:val="007B512A"/>
    <w:rsid w:val="007B67C8"/>
    <w:rsid w:val="007C0047"/>
    <w:rsid w:val="007C10D0"/>
    <w:rsid w:val="007C2097"/>
    <w:rsid w:val="007C2F14"/>
    <w:rsid w:val="007C3178"/>
    <w:rsid w:val="007C7597"/>
    <w:rsid w:val="007C7928"/>
    <w:rsid w:val="007E0043"/>
    <w:rsid w:val="007E066A"/>
    <w:rsid w:val="007E2F6B"/>
    <w:rsid w:val="007E5533"/>
    <w:rsid w:val="007E6069"/>
    <w:rsid w:val="007E6510"/>
    <w:rsid w:val="007E6DF2"/>
    <w:rsid w:val="007E7235"/>
    <w:rsid w:val="007E7D52"/>
    <w:rsid w:val="007F0625"/>
    <w:rsid w:val="007F20CA"/>
    <w:rsid w:val="007F2D78"/>
    <w:rsid w:val="007F630C"/>
    <w:rsid w:val="007F79CC"/>
    <w:rsid w:val="007F7B9A"/>
    <w:rsid w:val="00803192"/>
    <w:rsid w:val="00803359"/>
    <w:rsid w:val="00803FEE"/>
    <w:rsid w:val="008040CD"/>
    <w:rsid w:val="00804242"/>
    <w:rsid w:val="00804E78"/>
    <w:rsid w:val="008132C3"/>
    <w:rsid w:val="00814EEC"/>
    <w:rsid w:val="00821E44"/>
    <w:rsid w:val="00824590"/>
    <w:rsid w:val="00825D24"/>
    <w:rsid w:val="00825D7B"/>
    <w:rsid w:val="0082659E"/>
    <w:rsid w:val="008275AA"/>
    <w:rsid w:val="008302F3"/>
    <w:rsid w:val="008306AA"/>
    <w:rsid w:val="008314DC"/>
    <w:rsid w:val="00833213"/>
    <w:rsid w:val="0084076B"/>
    <w:rsid w:val="0084325E"/>
    <w:rsid w:val="00843CBE"/>
    <w:rsid w:val="00844112"/>
    <w:rsid w:val="00844FCF"/>
    <w:rsid w:val="00850561"/>
    <w:rsid w:val="00850F52"/>
    <w:rsid w:val="00852011"/>
    <w:rsid w:val="00852BDA"/>
    <w:rsid w:val="00852DBB"/>
    <w:rsid w:val="00853021"/>
    <w:rsid w:val="00854385"/>
    <w:rsid w:val="00854576"/>
    <w:rsid w:val="00856A30"/>
    <w:rsid w:val="00857C09"/>
    <w:rsid w:val="008611BB"/>
    <w:rsid w:val="00862FCB"/>
    <w:rsid w:val="00864178"/>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56F"/>
    <w:rsid w:val="008860FB"/>
    <w:rsid w:val="008902BC"/>
    <w:rsid w:val="00890506"/>
    <w:rsid w:val="00890C2B"/>
    <w:rsid w:val="00897477"/>
    <w:rsid w:val="008A0451"/>
    <w:rsid w:val="008A0CD0"/>
    <w:rsid w:val="008A181B"/>
    <w:rsid w:val="008A19C4"/>
    <w:rsid w:val="008A3B86"/>
    <w:rsid w:val="008A4D46"/>
    <w:rsid w:val="008A5E86"/>
    <w:rsid w:val="008A5F08"/>
    <w:rsid w:val="008B103A"/>
    <w:rsid w:val="008B16D9"/>
    <w:rsid w:val="008B1E9E"/>
    <w:rsid w:val="008B4295"/>
    <w:rsid w:val="008B4399"/>
    <w:rsid w:val="008B561B"/>
    <w:rsid w:val="008B5A7B"/>
    <w:rsid w:val="008B72B0"/>
    <w:rsid w:val="008C142A"/>
    <w:rsid w:val="008C4272"/>
    <w:rsid w:val="008C63BA"/>
    <w:rsid w:val="008D0EC3"/>
    <w:rsid w:val="008D1767"/>
    <w:rsid w:val="008D357F"/>
    <w:rsid w:val="008D3F1E"/>
    <w:rsid w:val="008D4628"/>
    <w:rsid w:val="008D6FF6"/>
    <w:rsid w:val="008D7F0D"/>
    <w:rsid w:val="008E11DA"/>
    <w:rsid w:val="008E1A8A"/>
    <w:rsid w:val="008E2538"/>
    <w:rsid w:val="008E4502"/>
    <w:rsid w:val="008E4659"/>
    <w:rsid w:val="008E5838"/>
    <w:rsid w:val="008E5E03"/>
    <w:rsid w:val="008E7FB6"/>
    <w:rsid w:val="008F0528"/>
    <w:rsid w:val="008F1108"/>
    <w:rsid w:val="008F500B"/>
    <w:rsid w:val="008F61CE"/>
    <w:rsid w:val="008F6595"/>
    <w:rsid w:val="008F686C"/>
    <w:rsid w:val="008F75FD"/>
    <w:rsid w:val="00901E77"/>
    <w:rsid w:val="009052F0"/>
    <w:rsid w:val="00907E68"/>
    <w:rsid w:val="00910B3D"/>
    <w:rsid w:val="009116E5"/>
    <w:rsid w:val="00913232"/>
    <w:rsid w:val="009139BE"/>
    <w:rsid w:val="00914FF7"/>
    <w:rsid w:val="00915A10"/>
    <w:rsid w:val="00917A48"/>
    <w:rsid w:val="00917C15"/>
    <w:rsid w:val="009203CB"/>
    <w:rsid w:val="00920903"/>
    <w:rsid w:val="00920B2B"/>
    <w:rsid w:val="00923F3E"/>
    <w:rsid w:val="009255CD"/>
    <w:rsid w:val="00925A33"/>
    <w:rsid w:val="009300F1"/>
    <w:rsid w:val="009330AD"/>
    <w:rsid w:val="009337F3"/>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2B40"/>
    <w:rsid w:val="00963D50"/>
    <w:rsid w:val="0096487C"/>
    <w:rsid w:val="0096596F"/>
    <w:rsid w:val="00966453"/>
    <w:rsid w:val="00972B01"/>
    <w:rsid w:val="00974F6D"/>
    <w:rsid w:val="00981227"/>
    <w:rsid w:val="00984827"/>
    <w:rsid w:val="00985866"/>
    <w:rsid w:val="00986D55"/>
    <w:rsid w:val="00987B5B"/>
    <w:rsid w:val="009911C7"/>
    <w:rsid w:val="00991E59"/>
    <w:rsid w:val="00995920"/>
    <w:rsid w:val="00995E17"/>
    <w:rsid w:val="00996A7B"/>
    <w:rsid w:val="009A4101"/>
    <w:rsid w:val="009A5681"/>
    <w:rsid w:val="009A6C42"/>
    <w:rsid w:val="009A76FA"/>
    <w:rsid w:val="009B04B5"/>
    <w:rsid w:val="009B3291"/>
    <w:rsid w:val="009B3846"/>
    <w:rsid w:val="009B3C74"/>
    <w:rsid w:val="009B6343"/>
    <w:rsid w:val="009B76B4"/>
    <w:rsid w:val="009C1AF5"/>
    <w:rsid w:val="009C448F"/>
    <w:rsid w:val="009C4840"/>
    <w:rsid w:val="009C595E"/>
    <w:rsid w:val="009C61B9"/>
    <w:rsid w:val="009C799A"/>
    <w:rsid w:val="009D0741"/>
    <w:rsid w:val="009D4A41"/>
    <w:rsid w:val="009E3297"/>
    <w:rsid w:val="009E617D"/>
    <w:rsid w:val="009F0DBB"/>
    <w:rsid w:val="009F2D46"/>
    <w:rsid w:val="009F7C5D"/>
    <w:rsid w:val="00A02FA5"/>
    <w:rsid w:val="00A041F0"/>
    <w:rsid w:val="00A049AE"/>
    <w:rsid w:val="00A055C2"/>
    <w:rsid w:val="00A06DA7"/>
    <w:rsid w:val="00A07584"/>
    <w:rsid w:val="00A1099E"/>
    <w:rsid w:val="00A11601"/>
    <w:rsid w:val="00A122CA"/>
    <w:rsid w:val="00A13C29"/>
    <w:rsid w:val="00A140DD"/>
    <w:rsid w:val="00A1791A"/>
    <w:rsid w:val="00A21253"/>
    <w:rsid w:val="00A229BC"/>
    <w:rsid w:val="00A2600A"/>
    <w:rsid w:val="00A2613B"/>
    <w:rsid w:val="00A2715D"/>
    <w:rsid w:val="00A27F3C"/>
    <w:rsid w:val="00A30954"/>
    <w:rsid w:val="00A30BF6"/>
    <w:rsid w:val="00A313BD"/>
    <w:rsid w:val="00A32441"/>
    <w:rsid w:val="00A32A11"/>
    <w:rsid w:val="00A359FA"/>
    <w:rsid w:val="00A36380"/>
    <w:rsid w:val="00A365B2"/>
    <w:rsid w:val="00A3669C"/>
    <w:rsid w:val="00A4076E"/>
    <w:rsid w:val="00A44971"/>
    <w:rsid w:val="00A451B2"/>
    <w:rsid w:val="00A4650A"/>
    <w:rsid w:val="00A46A55"/>
    <w:rsid w:val="00A46BCA"/>
    <w:rsid w:val="00A46E59"/>
    <w:rsid w:val="00A47740"/>
    <w:rsid w:val="00A47E70"/>
    <w:rsid w:val="00A505BB"/>
    <w:rsid w:val="00A539F9"/>
    <w:rsid w:val="00A541CC"/>
    <w:rsid w:val="00A55158"/>
    <w:rsid w:val="00A5577E"/>
    <w:rsid w:val="00A5667B"/>
    <w:rsid w:val="00A600F4"/>
    <w:rsid w:val="00A60244"/>
    <w:rsid w:val="00A61ABB"/>
    <w:rsid w:val="00A6219E"/>
    <w:rsid w:val="00A6227E"/>
    <w:rsid w:val="00A66E05"/>
    <w:rsid w:val="00A71EC2"/>
    <w:rsid w:val="00A72DCE"/>
    <w:rsid w:val="00A733FF"/>
    <w:rsid w:val="00A73BC2"/>
    <w:rsid w:val="00A752C5"/>
    <w:rsid w:val="00A76349"/>
    <w:rsid w:val="00A80B67"/>
    <w:rsid w:val="00A83ECE"/>
    <w:rsid w:val="00A84816"/>
    <w:rsid w:val="00A84B91"/>
    <w:rsid w:val="00A850A7"/>
    <w:rsid w:val="00A85206"/>
    <w:rsid w:val="00A8535F"/>
    <w:rsid w:val="00A9104D"/>
    <w:rsid w:val="00A92AEC"/>
    <w:rsid w:val="00A92E7D"/>
    <w:rsid w:val="00A94377"/>
    <w:rsid w:val="00A96358"/>
    <w:rsid w:val="00A97E1D"/>
    <w:rsid w:val="00AA0B13"/>
    <w:rsid w:val="00AA1338"/>
    <w:rsid w:val="00AA5006"/>
    <w:rsid w:val="00AA6A96"/>
    <w:rsid w:val="00AB0E1A"/>
    <w:rsid w:val="00AB1DD0"/>
    <w:rsid w:val="00AB2517"/>
    <w:rsid w:val="00AC1A78"/>
    <w:rsid w:val="00AC3A26"/>
    <w:rsid w:val="00AC408D"/>
    <w:rsid w:val="00AC66F4"/>
    <w:rsid w:val="00AC7058"/>
    <w:rsid w:val="00AD0814"/>
    <w:rsid w:val="00AD1947"/>
    <w:rsid w:val="00AD2B27"/>
    <w:rsid w:val="00AD5258"/>
    <w:rsid w:val="00AD5576"/>
    <w:rsid w:val="00AD56B3"/>
    <w:rsid w:val="00AD67FC"/>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6B24"/>
    <w:rsid w:val="00B02945"/>
    <w:rsid w:val="00B03597"/>
    <w:rsid w:val="00B0591B"/>
    <w:rsid w:val="00B07413"/>
    <w:rsid w:val="00B076C6"/>
    <w:rsid w:val="00B1039D"/>
    <w:rsid w:val="00B1073A"/>
    <w:rsid w:val="00B13331"/>
    <w:rsid w:val="00B13713"/>
    <w:rsid w:val="00B145AE"/>
    <w:rsid w:val="00B15827"/>
    <w:rsid w:val="00B15998"/>
    <w:rsid w:val="00B17126"/>
    <w:rsid w:val="00B20594"/>
    <w:rsid w:val="00B24FFE"/>
    <w:rsid w:val="00B2521D"/>
    <w:rsid w:val="00B258BB"/>
    <w:rsid w:val="00B25C51"/>
    <w:rsid w:val="00B31E65"/>
    <w:rsid w:val="00B357DE"/>
    <w:rsid w:val="00B36BE3"/>
    <w:rsid w:val="00B41F2C"/>
    <w:rsid w:val="00B42923"/>
    <w:rsid w:val="00B431E7"/>
    <w:rsid w:val="00B43444"/>
    <w:rsid w:val="00B46FE1"/>
    <w:rsid w:val="00B47938"/>
    <w:rsid w:val="00B5221D"/>
    <w:rsid w:val="00B53D3B"/>
    <w:rsid w:val="00B53FE0"/>
    <w:rsid w:val="00B55876"/>
    <w:rsid w:val="00B57359"/>
    <w:rsid w:val="00B577CE"/>
    <w:rsid w:val="00B607A7"/>
    <w:rsid w:val="00B60F2E"/>
    <w:rsid w:val="00B63D04"/>
    <w:rsid w:val="00B66361"/>
    <w:rsid w:val="00B66D06"/>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6108"/>
    <w:rsid w:val="00B96AE9"/>
    <w:rsid w:val="00BA18FB"/>
    <w:rsid w:val="00BA3ACC"/>
    <w:rsid w:val="00BA6AB7"/>
    <w:rsid w:val="00BA770F"/>
    <w:rsid w:val="00BB42F4"/>
    <w:rsid w:val="00BB5DED"/>
    <w:rsid w:val="00BB5DFC"/>
    <w:rsid w:val="00BB5ED1"/>
    <w:rsid w:val="00BB5EED"/>
    <w:rsid w:val="00BB6572"/>
    <w:rsid w:val="00BB67E3"/>
    <w:rsid w:val="00BC0575"/>
    <w:rsid w:val="00BC4BFF"/>
    <w:rsid w:val="00BC6F78"/>
    <w:rsid w:val="00BC77B9"/>
    <w:rsid w:val="00BC7C3B"/>
    <w:rsid w:val="00BD0266"/>
    <w:rsid w:val="00BD1AA7"/>
    <w:rsid w:val="00BD279D"/>
    <w:rsid w:val="00BD3B6F"/>
    <w:rsid w:val="00BD4353"/>
    <w:rsid w:val="00BD68AD"/>
    <w:rsid w:val="00BE0D42"/>
    <w:rsid w:val="00BE295E"/>
    <w:rsid w:val="00BE2ACE"/>
    <w:rsid w:val="00BE4331"/>
    <w:rsid w:val="00BE4AE1"/>
    <w:rsid w:val="00BE4DF7"/>
    <w:rsid w:val="00BE4EBF"/>
    <w:rsid w:val="00BF2FC1"/>
    <w:rsid w:val="00BF3228"/>
    <w:rsid w:val="00BF35E4"/>
    <w:rsid w:val="00BF48BB"/>
    <w:rsid w:val="00BF578C"/>
    <w:rsid w:val="00C00A36"/>
    <w:rsid w:val="00C01697"/>
    <w:rsid w:val="00C02973"/>
    <w:rsid w:val="00C04780"/>
    <w:rsid w:val="00C0610D"/>
    <w:rsid w:val="00C10B49"/>
    <w:rsid w:val="00C12BA8"/>
    <w:rsid w:val="00C13E38"/>
    <w:rsid w:val="00C14583"/>
    <w:rsid w:val="00C15A77"/>
    <w:rsid w:val="00C170C7"/>
    <w:rsid w:val="00C21214"/>
    <w:rsid w:val="00C21836"/>
    <w:rsid w:val="00C21EB1"/>
    <w:rsid w:val="00C221AD"/>
    <w:rsid w:val="00C229AB"/>
    <w:rsid w:val="00C22D7D"/>
    <w:rsid w:val="00C2495E"/>
    <w:rsid w:val="00C24AE1"/>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289F"/>
    <w:rsid w:val="00C63945"/>
    <w:rsid w:val="00C63F3D"/>
    <w:rsid w:val="00C64EB3"/>
    <w:rsid w:val="00C6571B"/>
    <w:rsid w:val="00C713E0"/>
    <w:rsid w:val="00C77101"/>
    <w:rsid w:val="00C80598"/>
    <w:rsid w:val="00C83E4E"/>
    <w:rsid w:val="00C84595"/>
    <w:rsid w:val="00C846B7"/>
    <w:rsid w:val="00C85AD4"/>
    <w:rsid w:val="00C85AEF"/>
    <w:rsid w:val="00C87FB8"/>
    <w:rsid w:val="00C91BF1"/>
    <w:rsid w:val="00C93FFD"/>
    <w:rsid w:val="00C94DD9"/>
    <w:rsid w:val="00C95985"/>
    <w:rsid w:val="00C95DE0"/>
    <w:rsid w:val="00C96EAE"/>
    <w:rsid w:val="00C9780B"/>
    <w:rsid w:val="00CA0861"/>
    <w:rsid w:val="00CA0AD5"/>
    <w:rsid w:val="00CA1341"/>
    <w:rsid w:val="00CA2EA4"/>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813"/>
    <w:rsid w:val="00CE2D3C"/>
    <w:rsid w:val="00CE3A48"/>
    <w:rsid w:val="00CE4346"/>
    <w:rsid w:val="00CF0EE8"/>
    <w:rsid w:val="00CF0FB9"/>
    <w:rsid w:val="00CF1004"/>
    <w:rsid w:val="00CF18C6"/>
    <w:rsid w:val="00CF2F83"/>
    <w:rsid w:val="00CF371A"/>
    <w:rsid w:val="00CF39F5"/>
    <w:rsid w:val="00CF48DA"/>
    <w:rsid w:val="00CF5DF9"/>
    <w:rsid w:val="00CF7555"/>
    <w:rsid w:val="00CF78D1"/>
    <w:rsid w:val="00D00CBE"/>
    <w:rsid w:val="00D0129B"/>
    <w:rsid w:val="00D03772"/>
    <w:rsid w:val="00D074A6"/>
    <w:rsid w:val="00D11292"/>
    <w:rsid w:val="00D11584"/>
    <w:rsid w:val="00D11D0F"/>
    <w:rsid w:val="00D12FF1"/>
    <w:rsid w:val="00D20C77"/>
    <w:rsid w:val="00D247A9"/>
    <w:rsid w:val="00D25838"/>
    <w:rsid w:val="00D25A27"/>
    <w:rsid w:val="00D2728E"/>
    <w:rsid w:val="00D27531"/>
    <w:rsid w:val="00D3014B"/>
    <w:rsid w:val="00D319D8"/>
    <w:rsid w:val="00D31DA7"/>
    <w:rsid w:val="00D3301C"/>
    <w:rsid w:val="00D33A44"/>
    <w:rsid w:val="00D33D44"/>
    <w:rsid w:val="00D34D0D"/>
    <w:rsid w:val="00D43BC2"/>
    <w:rsid w:val="00D449E6"/>
    <w:rsid w:val="00D5187B"/>
    <w:rsid w:val="00D51C49"/>
    <w:rsid w:val="00D5322B"/>
    <w:rsid w:val="00D53BE5"/>
    <w:rsid w:val="00D54B01"/>
    <w:rsid w:val="00D601A5"/>
    <w:rsid w:val="00D636A0"/>
    <w:rsid w:val="00D6397C"/>
    <w:rsid w:val="00D641A9"/>
    <w:rsid w:val="00D64C79"/>
    <w:rsid w:val="00D657B0"/>
    <w:rsid w:val="00D67C3A"/>
    <w:rsid w:val="00D702D9"/>
    <w:rsid w:val="00D70AEF"/>
    <w:rsid w:val="00D70ED9"/>
    <w:rsid w:val="00D753B0"/>
    <w:rsid w:val="00D761E5"/>
    <w:rsid w:val="00D76568"/>
    <w:rsid w:val="00D777F2"/>
    <w:rsid w:val="00D816F4"/>
    <w:rsid w:val="00D82004"/>
    <w:rsid w:val="00D84A0B"/>
    <w:rsid w:val="00D85ABD"/>
    <w:rsid w:val="00D908E8"/>
    <w:rsid w:val="00D91C64"/>
    <w:rsid w:val="00D945E7"/>
    <w:rsid w:val="00DA0F45"/>
    <w:rsid w:val="00DA2ED0"/>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3B24"/>
    <w:rsid w:val="00DE442D"/>
    <w:rsid w:val="00DE4CC3"/>
    <w:rsid w:val="00DE5821"/>
    <w:rsid w:val="00DE6D0D"/>
    <w:rsid w:val="00DE7AD8"/>
    <w:rsid w:val="00DF0B1B"/>
    <w:rsid w:val="00DF1945"/>
    <w:rsid w:val="00DF2771"/>
    <w:rsid w:val="00DF2A7C"/>
    <w:rsid w:val="00DF445B"/>
    <w:rsid w:val="00DF4482"/>
    <w:rsid w:val="00DF5A95"/>
    <w:rsid w:val="00DF732D"/>
    <w:rsid w:val="00E015DE"/>
    <w:rsid w:val="00E019E7"/>
    <w:rsid w:val="00E0306F"/>
    <w:rsid w:val="00E03E60"/>
    <w:rsid w:val="00E04AC4"/>
    <w:rsid w:val="00E065E1"/>
    <w:rsid w:val="00E0667F"/>
    <w:rsid w:val="00E06E07"/>
    <w:rsid w:val="00E076D1"/>
    <w:rsid w:val="00E079D9"/>
    <w:rsid w:val="00E07CA8"/>
    <w:rsid w:val="00E13909"/>
    <w:rsid w:val="00E1410B"/>
    <w:rsid w:val="00E1461F"/>
    <w:rsid w:val="00E159F8"/>
    <w:rsid w:val="00E16279"/>
    <w:rsid w:val="00E1775B"/>
    <w:rsid w:val="00E204AE"/>
    <w:rsid w:val="00E20840"/>
    <w:rsid w:val="00E23489"/>
    <w:rsid w:val="00E23A56"/>
    <w:rsid w:val="00E23CBC"/>
    <w:rsid w:val="00E24619"/>
    <w:rsid w:val="00E272B3"/>
    <w:rsid w:val="00E27DE0"/>
    <w:rsid w:val="00E30184"/>
    <w:rsid w:val="00E30B1E"/>
    <w:rsid w:val="00E30E01"/>
    <w:rsid w:val="00E3362F"/>
    <w:rsid w:val="00E34B09"/>
    <w:rsid w:val="00E36357"/>
    <w:rsid w:val="00E41C36"/>
    <w:rsid w:val="00E42DDA"/>
    <w:rsid w:val="00E4306D"/>
    <w:rsid w:val="00E443F2"/>
    <w:rsid w:val="00E447BF"/>
    <w:rsid w:val="00E47AB2"/>
    <w:rsid w:val="00E50569"/>
    <w:rsid w:val="00E53989"/>
    <w:rsid w:val="00E55AB3"/>
    <w:rsid w:val="00E56320"/>
    <w:rsid w:val="00E56D41"/>
    <w:rsid w:val="00E62EE0"/>
    <w:rsid w:val="00E632B3"/>
    <w:rsid w:val="00E65A13"/>
    <w:rsid w:val="00E65E8A"/>
    <w:rsid w:val="00E66ED7"/>
    <w:rsid w:val="00E704B9"/>
    <w:rsid w:val="00E743C8"/>
    <w:rsid w:val="00E74E7F"/>
    <w:rsid w:val="00E762D7"/>
    <w:rsid w:val="00E803B9"/>
    <w:rsid w:val="00E805BE"/>
    <w:rsid w:val="00E8064D"/>
    <w:rsid w:val="00E80AA2"/>
    <w:rsid w:val="00E846A5"/>
    <w:rsid w:val="00E9098F"/>
    <w:rsid w:val="00E90A16"/>
    <w:rsid w:val="00E924C6"/>
    <w:rsid w:val="00E92DB7"/>
    <w:rsid w:val="00E939F3"/>
    <w:rsid w:val="00E9406A"/>
    <w:rsid w:val="00E94950"/>
    <w:rsid w:val="00E9497F"/>
    <w:rsid w:val="00EA00C6"/>
    <w:rsid w:val="00EA15FE"/>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C6BC2"/>
    <w:rsid w:val="00ED025E"/>
    <w:rsid w:val="00ED1BD8"/>
    <w:rsid w:val="00ED3D47"/>
    <w:rsid w:val="00ED688B"/>
    <w:rsid w:val="00ED7016"/>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57E9"/>
    <w:rsid w:val="00EF6497"/>
    <w:rsid w:val="00EF6D3F"/>
    <w:rsid w:val="00EF7CCC"/>
    <w:rsid w:val="00F0215C"/>
    <w:rsid w:val="00F022B3"/>
    <w:rsid w:val="00F0256A"/>
    <w:rsid w:val="00F02E5B"/>
    <w:rsid w:val="00F02F25"/>
    <w:rsid w:val="00F0592F"/>
    <w:rsid w:val="00F1278B"/>
    <w:rsid w:val="00F14A01"/>
    <w:rsid w:val="00F14CC2"/>
    <w:rsid w:val="00F2100A"/>
    <w:rsid w:val="00F21CC1"/>
    <w:rsid w:val="00F25D98"/>
    <w:rsid w:val="00F26950"/>
    <w:rsid w:val="00F300FB"/>
    <w:rsid w:val="00F3197A"/>
    <w:rsid w:val="00F330D5"/>
    <w:rsid w:val="00F34816"/>
    <w:rsid w:val="00F37935"/>
    <w:rsid w:val="00F4124E"/>
    <w:rsid w:val="00F42B62"/>
    <w:rsid w:val="00F432E2"/>
    <w:rsid w:val="00F46E4E"/>
    <w:rsid w:val="00F52322"/>
    <w:rsid w:val="00F5310D"/>
    <w:rsid w:val="00F538AC"/>
    <w:rsid w:val="00F60FA0"/>
    <w:rsid w:val="00F646E0"/>
    <w:rsid w:val="00F648AA"/>
    <w:rsid w:val="00F648E3"/>
    <w:rsid w:val="00F649DA"/>
    <w:rsid w:val="00F65954"/>
    <w:rsid w:val="00F659DE"/>
    <w:rsid w:val="00F65F46"/>
    <w:rsid w:val="00F662C1"/>
    <w:rsid w:val="00F6681B"/>
    <w:rsid w:val="00F66944"/>
    <w:rsid w:val="00F66DD4"/>
    <w:rsid w:val="00F70C18"/>
    <w:rsid w:val="00F70E8E"/>
    <w:rsid w:val="00F71352"/>
    <w:rsid w:val="00F7144A"/>
    <w:rsid w:val="00F71909"/>
    <w:rsid w:val="00F71A8C"/>
    <w:rsid w:val="00F75E8B"/>
    <w:rsid w:val="00F7680F"/>
    <w:rsid w:val="00F831EE"/>
    <w:rsid w:val="00F83603"/>
    <w:rsid w:val="00F843C8"/>
    <w:rsid w:val="00F844D6"/>
    <w:rsid w:val="00F86788"/>
    <w:rsid w:val="00F87255"/>
    <w:rsid w:val="00F9218E"/>
    <w:rsid w:val="00F92DAA"/>
    <w:rsid w:val="00F94726"/>
    <w:rsid w:val="00F96B26"/>
    <w:rsid w:val="00F96F1D"/>
    <w:rsid w:val="00FA20ED"/>
    <w:rsid w:val="00FA359F"/>
    <w:rsid w:val="00FA50DC"/>
    <w:rsid w:val="00FA71EC"/>
    <w:rsid w:val="00FA78E8"/>
    <w:rsid w:val="00FA7DBE"/>
    <w:rsid w:val="00FB01A9"/>
    <w:rsid w:val="00FB0386"/>
    <w:rsid w:val="00FB0B4A"/>
    <w:rsid w:val="00FB402F"/>
    <w:rsid w:val="00FB6386"/>
    <w:rsid w:val="00FB641F"/>
    <w:rsid w:val="00FB7367"/>
    <w:rsid w:val="00FB7BA8"/>
    <w:rsid w:val="00FC12E2"/>
    <w:rsid w:val="00FC164F"/>
    <w:rsid w:val="00FC1B56"/>
    <w:rsid w:val="00FC4B4B"/>
    <w:rsid w:val="00FC569D"/>
    <w:rsid w:val="00FC65A9"/>
    <w:rsid w:val="00FC6797"/>
    <w:rsid w:val="00FC6BF7"/>
    <w:rsid w:val="00FD0C4D"/>
    <w:rsid w:val="00FD3031"/>
    <w:rsid w:val="00FD51E8"/>
    <w:rsid w:val="00FD5BF8"/>
    <w:rsid w:val="00FD5D86"/>
    <w:rsid w:val="00FD7944"/>
    <w:rsid w:val="00FE055A"/>
    <w:rsid w:val="00FE09EE"/>
    <w:rsid w:val="00FE0C95"/>
    <w:rsid w:val="00FE16E1"/>
    <w:rsid w:val="00FE1C07"/>
    <w:rsid w:val="00FE2275"/>
    <w:rsid w:val="00FE2854"/>
    <w:rsid w:val="00FE2B24"/>
    <w:rsid w:val="00FE3370"/>
    <w:rsid w:val="00FE5FED"/>
    <w:rsid w:val="00FE6C48"/>
    <w:rsid w:val="00FF26D9"/>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A32CAC03-C99C-45E2-8770-86DAAEF1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F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iPriority w:val="99"/>
    <w:unhideWhenUsed/>
    <w:rsid w:val="00E204A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4.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1255</TotalTime>
  <Pages>8</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14237</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vivo_revision2</cp:lastModifiedBy>
  <cp:revision>19</cp:revision>
  <cp:lastPrinted>1900-01-03T06:00:00Z</cp:lastPrinted>
  <dcterms:created xsi:type="dcterms:W3CDTF">2025-05-28T06:44:00Z</dcterms:created>
  <dcterms:modified xsi:type="dcterms:W3CDTF">2025-05-29T10:46:00Z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